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68A6">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77BCE" w:rsidRPr="00C464F6">
        <w:rPr>
          <w:rFonts w:ascii="GHEA Grapalat" w:hAnsi="GHEA Grapalat"/>
          <w:i w:val="0"/>
          <w:sz w:val="24"/>
          <w:szCs w:val="24"/>
        </w:rPr>
        <w:t>"</w:t>
      </w:r>
      <w:r w:rsidR="00124829" w:rsidRPr="00124829">
        <w:rPr>
          <w:rFonts w:ascii="GHEA Grapalat" w:hAnsi="GHEA Grapalat"/>
          <w:i w:val="0"/>
          <w:sz w:val="24"/>
          <w:szCs w:val="24"/>
        </w:rPr>
        <w:t>04</w:t>
      </w:r>
      <w:r w:rsidR="00477BCE" w:rsidRPr="00C464F6">
        <w:rPr>
          <w:rFonts w:ascii="GHEA Grapalat" w:hAnsi="GHEA Grapalat"/>
          <w:i w:val="0"/>
          <w:sz w:val="24"/>
          <w:szCs w:val="24"/>
        </w:rPr>
        <w:t>" "0</w:t>
      </w:r>
      <w:r w:rsidR="00124829" w:rsidRPr="00124829">
        <w:rPr>
          <w:rFonts w:ascii="GHEA Grapalat" w:hAnsi="GHEA Grapalat"/>
          <w:i w:val="0"/>
          <w:sz w:val="24"/>
          <w:szCs w:val="24"/>
        </w:rPr>
        <w:t>8</w:t>
      </w:r>
      <w:r w:rsidR="00477BCE" w:rsidRPr="00C464F6">
        <w:rPr>
          <w:rFonts w:ascii="GHEA Grapalat" w:hAnsi="GHEA Grapalat"/>
          <w:i w:val="0"/>
          <w:sz w:val="24"/>
          <w:szCs w:val="24"/>
        </w:rPr>
        <w:t>" 2022 года 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7BCE">
        <w:rPr>
          <w:rFonts w:ascii="GHEA Grapalat" w:hAnsi="GHEA Grapalat"/>
          <w:i w:val="0"/>
          <w:sz w:val="24"/>
          <w:szCs w:val="24"/>
        </w:rPr>
        <w:t>EQ-GHAShDzB-</w:t>
      </w:r>
      <w:r w:rsidR="004C3589">
        <w:rPr>
          <w:rFonts w:ascii="GHEA Grapalat" w:hAnsi="GHEA Grapalat"/>
          <w:i w:val="0"/>
          <w:sz w:val="24"/>
          <w:szCs w:val="24"/>
        </w:rPr>
        <w:t>22/83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477BCE" w:rsidP="00B46D58">
      <w:pPr>
        <w:pStyle w:val="BodyTextIndent"/>
        <w:widowControl w:val="0"/>
        <w:spacing w:after="160" w:line="240" w:lineRule="auto"/>
        <w:ind w:firstLine="0"/>
        <w:rPr>
          <w:rFonts w:ascii="GHEA Grapalat" w:hAnsi="GHEA Grapalat"/>
          <w:i w:val="0"/>
          <w:sz w:val="24"/>
          <w:szCs w:val="24"/>
        </w:rPr>
      </w:pPr>
      <w:r w:rsidRPr="00477BCE">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477BCE">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57D48" w:rsidRPr="00477BCE" w:rsidRDefault="00A20B69" w:rsidP="00477BC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C3589">
        <w:rPr>
          <w:rFonts w:ascii="GHEA Grapalat" w:hAnsi="GHEA Grapalat" w:cs="Sylfaen"/>
          <w:b/>
          <w:sz w:val="22"/>
          <w:lang w:val="hy-AM"/>
        </w:rPr>
        <w:t>работы по строительству рамп</w:t>
      </w:r>
      <w:r w:rsidR="000E5869">
        <w:rPr>
          <w:rFonts w:ascii="GHEA Grapalat" w:hAnsi="GHEA Grapalat" w:cs="Sylfaen" w:hint="eastAsia"/>
          <w:b/>
          <w:sz w:val="22"/>
          <w:lang w:val="hy-AM"/>
        </w:rPr>
        <w:t>.</w:t>
      </w:r>
      <w:r w:rsidR="00782D60">
        <w:rPr>
          <w:rFonts w:ascii="GHEA Grapalat" w:hAnsi="GHEA Grapalat"/>
          <w:i w:val="0"/>
          <w:sz w:val="24"/>
          <w:szCs w:val="24"/>
        </w:rPr>
        <w:t>(далее — договор).</w:t>
      </w:r>
      <w:r w:rsidR="00477BCE" w:rsidRPr="00477BCE">
        <w:rPr>
          <w:rFonts w:ascii="GHEA Grapalat" w:hAnsi="GHEA Grapalat"/>
          <w:i w:val="0"/>
          <w:spacing w:val="6"/>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41856" w:rsidRPr="00355648">
        <w:rPr>
          <w:rFonts w:ascii="GHEA Grapalat" w:hAnsi="GHEA Grapalat"/>
          <w:b/>
          <w:i w:val="0"/>
          <w:sz w:val="24"/>
          <w:szCs w:val="24"/>
          <w:lang w:val="hy-AM"/>
        </w:rPr>
        <w:t>10</w:t>
      </w:r>
      <w:r w:rsidR="00F41856" w:rsidRPr="00355648">
        <w:rPr>
          <w:rFonts w:ascii="GHEA Grapalat" w:hAnsi="GHEA Grapalat"/>
          <w:b/>
          <w:i w:val="0"/>
          <w:sz w:val="24"/>
          <w:szCs w:val="24"/>
        </w:rPr>
        <w:t xml:space="preserve">:00 </w:t>
      </w:r>
      <w:r w:rsidR="00F41856" w:rsidRPr="00355648">
        <w:rPr>
          <w:rFonts w:ascii="GHEA Grapalat" w:hAnsi="GHEA Grapalat"/>
          <w:b/>
          <w:i w:val="0"/>
          <w:sz w:val="24"/>
          <w:szCs w:val="24"/>
        </w:rPr>
        <w:lastRenderedPageBreak/>
        <w:t xml:space="preserve">часов </w:t>
      </w:r>
      <w:r w:rsidR="00124829">
        <w:rPr>
          <w:rFonts w:ascii="GHEA Grapalat" w:hAnsi="GHEA Grapalat"/>
          <w:b/>
          <w:i w:val="0"/>
          <w:sz w:val="24"/>
          <w:szCs w:val="24"/>
        </w:rPr>
        <w:t>18.08.2022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2DF3" w:rsidRPr="00355648">
        <w:rPr>
          <w:rFonts w:ascii="GHEA Grapalat" w:hAnsi="GHEA Grapalat"/>
          <w:b/>
          <w:i w:val="0"/>
          <w:sz w:val="24"/>
          <w:szCs w:val="24"/>
          <w:lang w:val="hy-AM"/>
        </w:rPr>
        <w:t>10</w:t>
      </w:r>
      <w:r w:rsidR="006C2DF3" w:rsidRPr="00355648">
        <w:rPr>
          <w:rFonts w:ascii="GHEA Grapalat" w:hAnsi="GHEA Grapalat"/>
          <w:b/>
          <w:i w:val="0"/>
          <w:sz w:val="24"/>
          <w:szCs w:val="24"/>
        </w:rPr>
        <w:t xml:space="preserve">:00 часов </w:t>
      </w:r>
      <w:r w:rsidR="00124829">
        <w:rPr>
          <w:rFonts w:ascii="GHEA Grapalat" w:hAnsi="GHEA Grapalat"/>
          <w:b/>
          <w:i w:val="0"/>
          <w:sz w:val="24"/>
          <w:szCs w:val="24"/>
        </w:rPr>
        <w:t>18.08.2022</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C2DF3" w:rsidRPr="005214E6" w:rsidRDefault="006C2DF3" w:rsidP="006C2DF3">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6C2DF3" w:rsidRDefault="006C2DF3" w:rsidP="006C2DF3">
      <w:pPr>
        <w:pStyle w:val="FootnoteText"/>
        <w:tabs>
          <w:tab w:val="left" w:pos="1350"/>
        </w:tabs>
        <w:jc w:val="both"/>
        <w:rPr>
          <w:rFonts w:ascii="GHEA Grapalat" w:hAnsi="GHEA Grapalat"/>
          <w:sz w:val="24"/>
          <w:szCs w:val="24"/>
        </w:rPr>
      </w:pPr>
      <w:r w:rsidRPr="006C2DF3">
        <w:rPr>
          <w:rFonts w:ascii="GHEA Grapalat" w:hAnsi="GHEA Grapalat"/>
          <w:sz w:val="24"/>
          <w:szCs w:val="24"/>
        </w:rPr>
        <w:t>Вачаган Меджунц</w:t>
      </w:r>
    </w:p>
    <w:p w:rsidR="006C2DF3" w:rsidRPr="008E79AE" w:rsidRDefault="006C2DF3" w:rsidP="006C2DF3">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6C2DF3" w:rsidRPr="00374362" w:rsidRDefault="006C2DF3" w:rsidP="006C2DF3">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6C2DF3">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6C2DF3" w:rsidRPr="00374362" w:rsidRDefault="006C2DF3" w:rsidP="006C2DF3">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09B" w:rsidRPr="000862D0" w:rsidRDefault="005D7731" w:rsidP="0009609B">
      <w:pPr>
        <w:pStyle w:val="BodyText"/>
        <w:widowControl w:val="0"/>
        <w:spacing w:after="160" w:line="360" w:lineRule="auto"/>
        <w:ind w:right="-7" w:firstLine="567"/>
        <w:jc w:val="right"/>
        <w:rPr>
          <w:rFonts w:ascii="GHEA Grapalat" w:hAnsi="GHEA Grapalat"/>
          <w:i/>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09B">
        <w:rPr>
          <w:rFonts w:ascii="GHEA Grapalat" w:hAnsi="GHEA Grapalat"/>
          <w:i/>
        </w:rPr>
        <w:t>EQ-GHAShDzB-</w:t>
      </w:r>
      <w:r w:rsidR="004C3589">
        <w:rPr>
          <w:rFonts w:ascii="GHEA Grapalat" w:hAnsi="GHEA Grapalat"/>
          <w:i/>
        </w:rPr>
        <w:t>22/83</w:t>
      </w:r>
      <w:r w:rsidR="001B32D9" w:rsidRPr="001B32D9">
        <w:rPr>
          <w:rFonts w:ascii="GHEA Grapalat" w:hAnsi="GHEA Grapalat" w:cs="Times Armenian"/>
          <w:i/>
        </w:rPr>
        <w:br/>
      </w:r>
      <w:r w:rsidR="0009609B" w:rsidRPr="000862D0">
        <w:rPr>
          <w:rFonts w:ascii="GHEA Grapalat" w:hAnsi="GHEA Grapalat"/>
          <w:i/>
          <w:color w:val="FF0000"/>
        </w:rPr>
        <w:t xml:space="preserve">№ </w:t>
      </w:r>
      <w:r w:rsidR="0009609B" w:rsidRPr="00B65F19">
        <w:rPr>
          <w:rFonts w:ascii="GHEA Grapalat" w:hAnsi="GHEA Grapalat"/>
          <w:i/>
          <w:color w:val="FF0000"/>
        </w:rPr>
        <w:t>3</w:t>
      </w:r>
      <w:r w:rsidR="0009609B" w:rsidRPr="000862D0">
        <w:rPr>
          <w:rFonts w:ascii="GHEA Grapalat" w:hAnsi="GHEA Grapalat"/>
          <w:i/>
          <w:color w:val="FF0000"/>
        </w:rPr>
        <w:t xml:space="preserve"> от </w:t>
      </w:r>
      <w:r w:rsidR="007565A8">
        <w:rPr>
          <w:rFonts w:ascii="GHEA Grapalat" w:hAnsi="GHEA Grapalat"/>
          <w:i/>
          <w:color w:val="FF0000"/>
        </w:rPr>
        <w:t>04</w:t>
      </w:r>
      <w:r w:rsidR="0009609B" w:rsidRPr="00EF2B48">
        <w:rPr>
          <w:rFonts w:ascii="GHEA Grapalat" w:hAnsi="GHEA Grapalat"/>
          <w:i/>
          <w:color w:val="FF0000"/>
        </w:rPr>
        <w:t>.0</w:t>
      </w:r>
      <w:r w:rsidR="007565A8" w:rsidRPr="00B12C46">
        <w:rPr>
          <w:rFonts w:ascii="GHEA Grapalat" w:hAnsi="GHEA Grapalat"/>
          <w:i/>
          <w:color w:val="FF0000"/>
        </w:rPr>
        <w:t>8</w:t>
      </w:r>
      <w:r w:rsidR="0009609B" w:rsidRPr="00EF2B48">
        <w:rPr>
          <w:rFonts w:ascii="GHEA Grapalat" w:hAnsi="GHEA Grapalat"/>
          <w:i/>
          <w:color w:val="FF0000"/>
        </w:rPr>
        <w:t>.</w:t>
      </w:r>
      <w:r w:rsidR="0009609B" w:rsidRPr="000862D0">
        <w:rPr>
          <w:rFonts w:ascii="GHEA Grapalat" w:hAnsi="GHEA Grapalat"/>
          <w:i/>
          <w:color w:val="FF0000"/>
        </w:rPr>
        <w:t>20</w:t>
      </w:r>
      <w:r w:rsidR="0009609B">
        <w:rPr>
          <w:rFonts w:ascii="GHEA Grapalat" w:hAnsi="GHEA Grapalat"/>
          <w:i/>
          <w:color w:val="FF0000"/>
          <w:lang w:val="hy-AM"/>
        </w:rPr>
        <w:t>2</w:t>
      </w:r>
      <w:r w:rsidR="0009609B" w:rsidRPr="000E361F">
        <w:rPr>
          <w:rFonts w:ascii="GHEA Grapalat" w:hAnsi="GHEA Grapalat"/>
          <w:i/>
          <w:color w:val="FF0000"/>
        </w:rPr>
        <w:t>2</w:t>
      </w:r>
      <w:r w:rsidR="0009609B" w:rsidRPr="000862D0">
        <w:rPr>
          <w:rFonts w:ascii="GHEA Grapalat" w:hAnsi="GHEA Grapalat"/>
          <w:i/>
          <w:color w:val="FF0000"/>
        </w:rPr>
        <w:t>г.</w:t>
      </w:r>
    </w:p>
    <w:p w:rsidR="00096865" w:rsidRPr="009044F1" w:rsidRDefault="00096865" w:rsidP="0009609B">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361F" w:rsidRPr="008029D3" w:rsidRDefault="000E361F" w:rsidP="000E361F">
      <w:pPr>
        <w:pStyle w:val="BodyText"/>
        <w:widowControl w:val="0"/>
        <w:spacing w:after="160" w:line="360" w:lineRule="auto"/>
        <w:ind w:right="-7"/>
        <w:jc w:val="center"/>
        <w:rPr>
          <w:rFonts w:ascii="GHEA Grapalat" w:hAnsi="GHEA Grapalat" w:cs="Sylfaen"/>
          <w:b/>
        </w:rPr>
      </w:pPr>
      <w:r w:rsidRPr="000D082B">
        <w:rPr>
          <w:rFonts w:ascii="GHEA Grapalat" w:hAnsi="GHEA Grapalat"/>
        </w:rPr>
        <w:t xml:space="preserve">       </w:t>
      </w: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477BCE">
        <w:rPr>
          <w:rFonts w:ascii="GHEA Grapalat" w:hAnsi="GHEA Grapalat"/>
        </w:rPr>
        <w:t>ЗАПРОСА КОТИРОВОК</w:t>
      </w:r>
      <w:r w:rsidRPr="009044F1">
        <w:rPr>
          <w:rFonts w:ascii="GHEA Grapalat" w:hAnsi="GHEA Grapalat"/>
        </w:rPr>
        <w:t xml:space="preserve">, ОБЪЯВЛЕННЫЙ С ЦЕЛЬЮ ПРИОБРЕТЕНИЯ </w:t>
      </w:r>
      <w:r w:rsidR="004C3589">
        <w:rPr>
          <w:rFonts w:ascii="GHEA Grapalat" w:hAnsi="GHEA Grapalat"/>
        </w:rPr>
        <w:t>работы по строительству рамп</w:t>
      </w:r>
      <w:r w:rsidR="000E5869">
        <w:rPr>
          <w:rFonts w:ascii="GHEA Grapalat" w:hAnsi="GHEA Grapalat"/>
        </w:rPr>
        <w:t>.</w:t>
      </w:r>
      <w:r w:rsidRPr="009044F1">
        <w:rPr>
          <w:rFonts w:ascii="GHEA Grapalat" w:hAnsi="GHEA Grapalat"/>
        </w:rPr>
        <w:t xml:space="preserve">ДЛЯ НУЖД </w:t>
      </w:r>
      <w:r w:rsidR="000E361F">
        <w:rPr>
          <w:rFonts w:ascii="GHEA Grapalat" w:hAnsi="GHEA Grapalat"/>
        </w:rPr>
        <w:t>МЭРИИ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4C3589" w:rsidP="000E361F">
      <w:pPr>
        <w:widowControl w:val="0"/>
        <w:jc w:val="center"/>
        <w:rPr>
          <w:rFonts w:ascii="GHEA Grapalat" w:hAnsi="GHEA Grapalat"/>
        </w:rPr>
      </w:pPr>
      <w:r>
        <w:rPr>
          <w:rFonts w:ascii="GHEA Grapalat" w:hAnsi="GHEA Grapalat" w:cs="Sylfaen"/>
          <w:b/>
          <w:sz w:val="22"/>
          <w:lang w:val="hy-AM"/>
        </w:rPr>
        <w:t>работы по строительству рамп</w:t>
      </w:r>
      <w:r w:rsidR="000E5869">
        <w:rPr>
          <w:rFonts w:ascii="GHEA Grapalat" w:hAnsi="GHEA Grapalat" w:cs="Sylfaen" w:hint="eastAsia"/>
          <w:b/>
          <w:sz w:val="22"/>
          <w:lang w:val="hy-AM"/>
        </w:rPr>
        <w:t>.</w:t>
      </w:r>
      <w:r w:rsidR="005D7731" w:rsidRPr="002E069D">
        <w:rPr>
          <w:rFonts w:ascii="GHEA Grapalat" w:hAnsi="GHEA Grapalat"/>
          <w:b/>
        </w:rPr>
        <w:t>ДЛЯ НУЖД</w:t>
      </w:r>
      <w:r w:rsidR="00EB5576" w:rsidRPr="00EC400D">
        <w:rPr>
          <w:rFonts w:ascii="GHEA Grapalat" w:hAnsi="GHEA Grapalat"/>
        </w:rPr>
        <w:t xml:space="preserve"> </w:t>
      </w:r>
      <w:r w:rsidR="000E361F">
        <w:rPr>
          <w:rFonts w:ascii="GHEA Grapalat" w:hAnsi="GHEA Grapalat"/>
          <w:b/>
        </w:rPr>
        <w:t>города Еревана</w:t>
      </w:r>
    </w:p>
    <w:p w:rsidR="000E361F" w:rsidRPr="003A1EBB" w:rsidRDefault="000E361F" w:rsidP="000E361F">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77BCE">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7BC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68A6">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9A7D13">
        <w:rPr>
          <w:rFonts w:ascii="GHEA Grapalat" w:hAnsi="GHEA Grapalat"/>
          <w:spacing w:val="-6"/>
        </w:rPr>
        <w:t>EQ-GHAShDzB-</w:t>
      </w:r>
      <w:r w:rsidR="004C3589">
        <w:rPr>
          <w:rFonts w:ascii="GHEA Grapalat" w:hAnsi="GHEA Grapalat"/>
          <w:spacing w:val="-6"/>
        </w:rPr>
        <w:t>22/83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361F">
        <w:rPr>
          <w:rFonts w:ascii="GHEA Grapalat" w:hAnsi="GHEA Grapalat"/>
        </w:rPr>
        <w:t>МЭРИИ Г.ЕРЕВАНА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77C0"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77C0">
        <w:rPr>
          <w:rFonts w:ascii="GHEA Grapalat" w:hAnsi="GHEA Grapalat"/>
          <w:sz w:val="24"/>
          <w:szCs w:val="24"/>
          <w:lang w:val="en-US"/>
        </w:rPr>
        <w:t>v</w:t>
      </w:r>
      <w:r w:rsidR="006369E1">
        <w:rPr>
          <w:rFonts w:ascii="GHEA Grapalat" w:hAnsi="GHEA Grapalat"/>
          <w:sz w:val="24"/>
          <w:szCs w:val="24"/>
          <w:lang w:val="en-US"/>
        </w:rPr>
        <w:t>achagan</w:t>
      </w:r>
      <w:r w:rsidR="006369E1" w:rsidRPr="002B77C0">
        <w:rPr>
          <w:rFonts w:ascii="GHEA Grapalat" w:hAnsi="GHEA Grapalat"/>
          <w:sz w:val="24"/>
          <w:szCs w:val="24"/>
        </w:rPr>
        <w:t>.</w:t>
      </w:r>
      <w:r w:rsidR="006369E1">
        <w:rPr>
          <w:rFonts w:ascii="GHEA Grapalat" w:hAnsi="GHEA Grapalat"/>
          <w:sz w:val="24"/>
          <w:szCs w:val="24"/>
          <w:lang w:val="en-US"/>
        </w:rPr>
        <w:t>mejunc</w:t>
      </w:r>
      <w:r w:rsidR="006369E1" w:rsidRPr="002B77C0">
        <w:rPr>
          <w:rFonts w:ascii="GHEA Grapalat" w:hAnsi="GHEA Grapalat"/>
          <w:sz w:val="24"/>
          <w:szCs w:val="24"/>
        </w:rPr>
        <w:t>@</w:t>
      </w:r>
      <w:r w:rsidR="006369E1">
        <w:rPr>
          <w:rFonts w:ascii="GHEA Grapalat" w:hAnsi="GHEA Grapalat"/>
          <w:sz w:val="24"/>
          <w:szCs w:val="24"/>
          <w:lang w:val="en-US"/>
        </w:rPr>
        <w:t>yerevan</w:t>
      </w:r>
      <w:r w:rsidR="006369E1" w:rsidRPr="002B77C0">
        <w:rPr>
          <w:rFonts w:ascii="GHEA Grapalat" w:hAnsi="GHEA Grapalat"/>
          <w:sz w:val="24"/>
          <w:szCs w:val="24"/>
        </w:rPr>
        <w:t>.</w:t>
      </w:r>
      <w:r w:rsidR="006369E1">
        <w:rPr>
          <w:rFonts w:ascii="GHEA Grapalat" w:hAnsi="GHEA Grapalat"/>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C3589">
        <w:rPr>
          <w:rFonts w:ascii="GHEA Grapalat" w:hAnsi="GHEA Grapalat"/>
          <w:i w:val="0"/>
          <w:sz w:val="24"/>
          <w:szCs w:val="24"/>
        </w:rPr>
        <w:t>работы по строительству рамп</w:t>
      </w:r>
      <w:r w:rsidR="000E5869">
        <w:rPr>
          <w:rFonts w:ascii="GHEA Grapalat" w:hAnsi="GHEA Grapalat"/>
          <w:i w:val="0"/>
          <w:sz w:val="24"/>
          <w:szCs w:val="24"/>
        </w:rPr>
        <w:t>.</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E361F">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2352B8" w:rsidRPr="002352B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 xml:space="preserve">Цена </w:t>
            </w:r>
            <w:r w:rsidR="000E5869" w:rsidRPr="000E5869">
              <w:rPr>
                <w:rFonts w:ascii="GHEA Grapalat" w:hAnsi="GHEA Grapalat"/>
                <w:b/>
                <w:i/>
                <w:sz w:val="24"/>
                <w:szCs w:val="24"/>
              </w:rPr>
              <w:t>единицу</w:t>
            </w:r>
            <w:r w:rsidR="000E5869" w:rsidRPr="00216275">
              <w:rPr>
                <w:rFonts w:ascii="GHEA Grapalat" w:hAnsi="GHEA Grapalat"/>
                <w:b/>
                <w:i/>
                <w:sz w:val="24"/>
                <w:szCs w:val="24"/>
              </w:rPr>
              <w:t xml:space="preserve"> </w:t>
            </w:r>
            <w:r w:rsidRPr="00216275">
              <w:rPr>
                <w:rFonts w:ascii="GHEA Grapalat" w:hAnsi="GHEA Grapalat"/>
                <w:b/>
                <w:i/>
                <w:sz w:val="24"/>
                <w:szCs w:val="24"/>
              </w:rPr>
              <w:t>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4C3589" w:rsidP="009E0E87">
            <w:pPr>
              <w:pStyle w:val="BodyTextIndent2"/>
              <w:widowControl w:val="0"/>
              <w:spacing w:after="120" w:line="240" w:lineRule="auto"/>
              <w:ind w:firstLine="0"/>
              <w:jc w:val="center"/>
              <w:rPr>
                <w:rFonts w:ascii="GHEA Grapalat" w:hAnsi="GHEA Grapalat"/>
                <w:sz w:val="24"/>
                <w:szCs w:val="24"/>
              </w:rPr>
            </w:pPr>
            <w:r w:rsidRPr="004C3589">
              <w:rPr>
                <w:rFonts w:ascii="GHEA Grapalat" w:hAnsi="GHEA Grapalat"/>
                <w:sz w:val="24"/>
                <w:szCs w:val="24"/>
              </w:rPr>
              <w:t>979</w:t>
            </w:r>
            <w:r w:rsidR="00B12C46">
              <w:rPr>
                <w:rFonts w:ascii="GHEA Grapalat" w:hAnsi="GHEA Grapalat"/>
                <w:sz w:val="24"/>
                <w:szCs w:val="24"/>
                <w:lang w:val="en-US"/>
              </w:rPr>
              <w:t xml:space="preserve"> </w:t>
            </w:r>
            <w:r w:rsidRPr="004C3589">
              <w:rPr>
                <w:rFonts w:ascii="GHEA Grapalat" w:hAnsi="GHEA Grapalat"/>
                <w:sz w:val="24"/>
                <w:szCs w:val="24"/>
              </w:rPr>
              <w:t>682</w:t>
            </w:r>
          </w:p>
        </w:tc>
        <w:tc>
          <w:tcPr>
            <w:tcW w:w="6175" w:type="dxa"/>
            <w:vAlign w:val="center"/>
          </w:tcPr>
          <w:p w:rsidR="009E0E87" w:rsidRPr="000E5869" w:rsidRDefault="004C3589" w:rsidP="000E5869">
            <w:pPr>
              <w:widowControl w:val="0"/>
              <w:autoSpaceDE w:val="0"/>
              <w:autoSpaceDN w:val="0"/>
              <w:spacing w:line="230" w:lineRule="exact"/>
              <w:rPr>
                <w:rFonts w:ascii="GHEA Grapalat" w:hAnsi="GHEA Grapalat"/>
                <w:sz w:val="22"/>
              </w:rPr>
            </w:pPr>
            <w:r>
              <w:rPr>
                <w:rFonts w:ascii="GHEA Grapalat" w:hAnsi="GHEA Grapalat"/>
                <w:sz w:val="22"/>
              </w:rPr>
              <w:t>Работы по строительству рамп</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w:t>
      </w:r>
      <w:r w:rsidR="008C56FA" w:rsidRPr="00F329B2">
        <w:rPr>
          <w:rFonts w:ascii="GHEA Grapalat" w:hAnsi="GHEA Grapalat"/>
        </w:rPr>
        <w:lastRenderedPageBreak/>
        <w:t>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C27E43" w:rsidRPr="009044F1" w:rsidRDefault="00C27E43" w:rsidP="00C27E4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77BCE">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5D70" w:rsidRPr="00B66E0A">
        <w:rPr>
          <w:rFonts w:ascii="GHEA Grapalat" w:hAnsi="GHEA Grapalat"/>
          <w:b/>
          <w:sz w:val="24"/>
          <w:szCs w:val="24"/>
        </w:rPr>
        <w:t>1</w:t>
      </w:r>
      <w:r w:rsidR="00345D70" w:rsidRPr="00B66E0A">
        <w:rPr>
          <w:rFonts w:ascii="GHEA Grapalat" w:hAnsi="GHEA Grapalat"/>
          <w:b/>
          <w:sz w:val="24"/>
          <w:szCs w:val="24"/>
          <w:lang w:val="hy-AM"/>
        </w:rPr>
        <w:t>0</w:t>
      </w:r>
      <w:r w:rsidR="00345D70" w:rsidRPr="00B66E0A">
        <w:rPr>
          <w:rFonts w:ascii="GHEA Grapalat" w:hAnsi="GHEA Grapalat"/>
          <w:b/>
          <w:sz w:val="24"/>
          <w:szCs w:val="24"/>
        </w:rPr>
        <w:t>:00</w:t>
      </w:r>
      <w:r w:rsidRPr="009044F1">
        <w:rPr>
          <w:rFonts w:ascii="GHEA Grapalat" w:hAnsi="GHEA Grapalat"/>
          <w:sz w:val="24"/>
          <w:szCs w:val="24"/>
        </w:rPr>
        <w:t xml:space="preserve"> часов </w:t>
      </w:r>
      <w:r w:rsidR="00124829">
        <w:rPr>
          <w:rFonts w:ascii="GHEA Grapalat" w:hAnsi="GHEA Grapalat"/>
          <w:b/>
          <w:sz w:val="24"/>
          <w:szCs w:val="24"/>
        </w:rPr>
        <w:t>18.08.2022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24829">
        <w:rPr>
          <w:rFonts w:ascii="GHEA Grapalat" w:hAnsi="GHEA Grapalat"/>
          <w:b/>
          <w:sz w:val="24"/>
          <w:szCs w:val="24"/>
        </w:rPr>
        <w:t>18.08.2022</w:t>
      </w:r>
      <w:r w:rsidR="004200E1" w:rsidRPr="00B66E0A">
        <w:rPr>
          <w:rFonts w:ascii="GHEA Grapalat" w:hAnsi="GHEA Grapalat"/>
          <w:b/>
          <w:sz w:val="24"/>
          <w:szCs w:val="24"/>
        </w:rPr>
        <w:t xml:space="preserve"> года в 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60DC" w:rsidRPr="00A01157" w:rsidRDefault="00FD2748" w:rsidP="007E60D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0DC" w:rsidRPr="001313ED">
        <w:rPr>
          <w:rFonts w:ascii="GHEA Grapalat" w:hAnsi="GHEA Grapalat"/>
          <w:i w:val="0"/>
          <w:color w:val="FF0000"/>
          <w:sz w:val="24"/>
          <w:szCs w:val="24"/>
        </w:rPr>
        <w:t>Центральным банком Армении</w:t>
      </w:r>
      <w:r w:rsidR="007E60DC" w:rsidRPr="001313ED">
        <w:rPr>
          <w:rStyle w:val="FootnoteReference"/>
          <w:rFonts w:ascii="GHEA Grapalat" w:hAnsi="GHEA Grapalat"/>
          <w:i w:val="0"/>
          <w:color w:val="FF0000"/>
        </w:rPr>
        <w:t xml:space="preserve"> </w:t>
      </w:r>
      <w:r w:rsidR="007E60DC">
        <w:rPr>
          <w:rStyle w:val="FootnoteReference"/>
          <w:rFonts w:ascii="GHEA Grapalat" w:hAnsi="GHEA Grapalat"/>
          <w:i w:val="0"/>
          <w:sz w:val="24"/>
          <w:szCs w:val="24"/>
        </w:rPr>
        <w:footnoteReference w:customMarkFollows="1" w:id="6"/>
        <w:t>11</w:t>
      </w:r>
      <w:r w:rsidR="007E60DC">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4"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w:t>
      </w:r>
      <w:r w:rsidRPr="00AA14B6">
        <w:rPr>
          <w:rFonts w:ascii="GHEA Grapalat" w:hAnsi="GHEA Grapalat"/>
          <w:sz w:val="24"/>
          <w:szCs w:val="24"/>
        </w:rPr>
        <w:lastRenderedPageBreak/>
        <w:t xml:space="preserve">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27E43" w:rsidRPr="000811C1" w:rsidRDefault="00C27E43" w:rsidP="00C27E4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FC03E5" w:rsidRPr="00FC03E5">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F41D1E">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7"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C679D3" w:rsidRPr="00C67FAB">
        <w:rPr>
          <w:rFonts w:ascii="GHEA Grapalat" w:hAnsi="GHEA Grapalat"/>
          <w:i/>
        </w:rPr>
        <w:t>в одностороннем порядке утвержденного заявления-в виде неустойки (приложение 5.1) или наличных ден</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Обеспечение договора должно быть действительно как минимум включительно до </w:t>
      </w:r>
      <w:r w:rsidR="002D0BC7">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477BCE">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15096C" w:rsidRPr="000811C1" w:rsidRDefault="0015096C" w:rsidP="0015096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r w:rsidRPr="00765959">
        <w:rPr>
          <w:rFonts w:ascii="GHEA Grapalat" w:hAnsi="GHEA Grapalat"/>
        </w:rPr>
        <w:t xml:space="preserve"> </w:t>
      </w:r>
      <w:r>
        <w:rPr>
          <w:rFonts w:ascii="GHEA Grapalat" w:hAnsi="GHEA Grapalat"/>
        </w:rPr>
        <w:t xml:space="preserve">и Приложению </w:t>
      </w:r>
      <w:r>
        <w:rPr>
          <w:rFonts w:ascii="GHEA Grapalat" w:hAnsi="GHEA Grapalat"/>
          <w:lang w:val="hy-AM"/>
        </w:rPr>
        <w:t>N 1.</w:t>
      </w:r>
      <w:r w:rsidRPr="009A012B">
        <w:rPr>
          <w:rFonts w:ascii="GHEA Grapalat" w:hAnsi="GHEA Grapalat"/>
        </w:rPr>
        <w:t>3</w:t>
      </w:r>
      <w:r>
        <w:rPr>
          <w:rFonts w:ascii="GHEA Grapalat" w:hAnsi="GHEA Grapalat"/>
          <w:lang w:val="hy-AM"/>
        </w:rPr>
        <w:t xml:space="preserve"> /zip </w:t>
      </w:r>
      <w:r>
        <w:rPr>
          <w:rFonts w:ascii="GHEA Grapalat" w:hAnsi="GHEA Grapalat"/>
        </w:rPr>
        <w:t>файл/</w:t>
      </w:r>
      <w:r w:rsidRPr="009044F1">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6F2D9C" w:rsidRPr="00FF3E38">
        <w:rPr>
          <w:rFonts w:ascii="GHEA Grapalat" w:hAnsi="GHEA Grapalat"/>
        </w:rPr>
        <w:lastRenderedPageBreak/>
        <w:t>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1"/>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77BCE">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5096C">
        <w:rPr>
          <w:rFonts w:ascii="GHEA Grapalat" w:hAnsi="GHEA Grapalat"/>
          <w:sz w:val="24"/>
          <w:szCs w:val="24"/>
        </w:rPr>
        <w:t>EQ-GHAShDzB-</w:t>
      </w:r>
      <w:r w:rsidR="004C3589">
        <w:rPr>
          <w:rFonts w:ascii="GHEA Grapalat" w:hAnsi="GHEA Grapalat"/>
          <w:sz w:val="24"/>
          <w:szCs w:val="24"/>
        </w:rPr>
        <w:t>22/83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68A6">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A7D13">
        <w:rPr>
          <w:rFonts w:ascii="GHEA Grapalat" w:hAnsi="GHEA Grapalat"/>
        </w:rPr>
        <w:t>EQ-GHAShDzB-</w:t>
      </w:r>
      <w:r w:rsidR="004C3589">
        <w:rPr>
          <w:rFonts w:ascii="GHEA Grapalat" w:hAnsi="GHEA Grapalat"/>
        </w:rPr>
        <w:t>22/83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77BCE">
        <w:rPr>
          <w:rFonts w:ascii="GHEA Grapalat" w:hAnsi="GHEA Grapalat"/>
        </w:rPr>
        <w:t>запроса котировок</w:t>
      </w:r>
      <w:r>
        <w:rPr>
          <w:rFonts w:ascii="GHEA Grapalat" w:hAnsi="GHEA Grapalat"/>
        </w:rPr>
        <w:t xml:space="preserve"> под кодом </w:t>
      </w:r>
      <w:r w:rsidR="0015096C">
        <w:rPr>
          <w:rFonts w:ascii="GHEA Grapalat" w:hAnsi="GHEA Grapalat"/>
        </w:rPr>
        <w:t>EQ-GHAShDzB-</w:t>
      </w:r>
      <w:r w:rsidR="004C3589">
        <w:rPr>
          <w:rFonts w:ascii="GHEA Grapalat" w:hAnsi="GHEA Grapalat"/>
        </w:rPr>
        <w:t>22/83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D68A6">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15096C">
        <w:rPr>
          <w:rFonts w:ascii="GHEA Grapalat" w:hAnsi="GHEA Grapalat"/>
        </w:rPr>
        <w:t>EQ-GHAShDzB-</w:t>
      </w:r>
      <w:r w:rsidR="004C3589">
        <w:rPr>
          <w:rFonts w:ascii="GHEA Grapalat" w:hAnsi="GHEA Grapalat"/>
        </w:rPr>
        <w:t>22/83</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77BC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77BCE">
        <w:rPr>
          <w:rFonts w:ascii="GHEA Grapalat" w:hAnsi="GHEA Grapalat"/>
          <w:b/>
        </w:rPr>
        <w:t>запроса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B2C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B2C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B2C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B2C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B2C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B2C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B2C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B2C3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B2C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B2C3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B2C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B2C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77BCE">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A7D13">
        <w:rPr>
          <w:rFonts w:ascii="GHEA Grapalat" w:hAnsi="GHEA Grapalat"/>
          <w:b/>
          <w:sz w:val="24"/>
          <w:szCs w:val="24"/>
        </w:rPr>
        <w:t>EQ-GHAShDzB-</w:t>
      </w:r>
      <w:r w:rsidR="004C3589">
        <w:rPr>
          <w:rFonts w:ascii="GHEA Grapalat" w:hAnsi="GHEA Grapalat"/>
          <w:b/>
          <w:sz w:val="24"/>
          <w:szCs w:val="24"/>
        </w:rPr>
        <w:t>22/83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77BCE">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9A7D13">
        <w:rPr>
          <w:rFonts w:ascii="GHEA Grapalat" w:hAnsi="GHEA Grapalat"/>
          <w:spacing w:val="-6"/>
        </w:rPr>
        <w:t>EQ-GHAShDzB-</w:t>
      </w:r>
      <w:r w:rsidR="004C3589">
        <w:rPr>
          <w:rFonts w:ascii="GHEA Grapalat" w:hAnsi="GHEA Grapalat"/>
          <w:spacing w:val="-6"/>
        </w:rPr>
        <w:t>22/83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582"/>
        <w:gridCol w:w="1843"/>
        <w:gridCol w:w="1617"/>
        <w:gridCol w:w="1448"/>
      </w:tblGrid>
      <w:tr w:rsidR="00202EB4" w:rsidRPr="005744FC" w:rsidTr="00AC1566">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AC156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E5D5B" w:rsidRPr="005744FC" w:rsidTr="00AC1566">
        <w:trPr>
          <w:trHeight w:val="1126"/>
          <w:jc w:val="center"/>
        </w:trPr>
        <w:tc>
          <w:tcPr>
            <w:tcW w:w="1368" w:type="dxa"/>
            <w:tcBorders>
              <w:top w:val="single" w:sz="4" w:space="0" w:color="auto"/>
              <w:left w:val="single" w:sz="4" w:space="0" w:color="auto"/>
              <w:bottom w:val="single" w:sz="4" w:space="0" w:color="auto"/>
              <w:right w:val="single" w:sz="4" w:space="0" w:color="auto"/>
            </w:tcBorders>
            <w:vAlign w:val="center"/>
          </w:tcPr>
          <w:p w:rsidR="00AE5D5B" w:rsidRPr="005744FC" w:rsidRDefault="00AE5D5B" w:rsidP="00AE5D5B">
            <w:pPr>
              <w:widowControl w:val="0"/>
              <w:jc w:val="center"/>
              <w:rPr>
                <w:rFonts w:ascii="GHEA Grapalat" w:hAnsi="GHEA Grapalat"/>
                <w:b/>
                <w:bCs/>
                <w:sz w:val="20"/>
                <w:szCs w:val="20"/>
              </w:rPr>
            </w:pPr>
            <w:r w:rsidRPr="005744FC">
              <w:rPr>
                <w:rFonts w:ascii="GHEA Grapalat" w:hAnsi="GHEA Grapalat"/>
                <w:b/>
                <w:sz w:val="20"/>
                <w:szCs w:val="20"/>
              </w:rPr>
              <w:t>1</w:t>
            </w:r>
          </w:p>
        </w:tc>
        <w:tc>
          <w:tcPr>
            <w:tcW w:w="3582" w:type="dxa"/>
            <w:tcBorders>
              <w:top w:val="single" w:sz="4" w:space="0" w:color="auto"/>
              <w:left w:val="single" w:sz="4" w:space="0" w:color="auto"/>
              <w:bottom w:val="single" w:sz="4" w:space="0" w:color="auto"/>
              <w:right w:val="single" w:sz="4" w:space="0" w:color="auto"/>
            </w:tcBorders>
            <w:vAlign w:val="center"/>
          </w:tcPr>
          <w:p w:rsidR="00AE5D5B" w:rsidRDefault="004C3589" w:rsidP="00AE5D5B">
            <w:pPr>
              <w:rPr>
                <w:rFonts w:ascii="GHEA Grapalat" w:hAnsi="GHEA Grapalat" w:cs="Calibri"/>
                <w:sz w:val="20"/>
                <w:szCs w:val="20"/>
              </w:rPr>
            </w:pPr>
            <w:r>
              <w:rPr>
                <w:rFonts w:ascii="GHEA Grapalat" w:hAnsi="GHEA Grapalat" w:cs="Calibri"/>
                <w:sz w:val="20"/>
                <w:szCs w:val="20"/>
              </w:rPr>
              <w:t>Работы по строительству рамп</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572A57" w:rsidRDefault="003D2FE2" w:rsidP="00042B28">
      <w:pPr>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477BCE">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A7D13">
        <w:rPr>
          <w:rFonts w:ascii="GHEA Grapalat" w:hAnsi="GHEA Grapalat"/>
          <w:b/>
          <w:i/>
          <w:sz w:val="22"/>
          <w:szCs w:val="22"/>
        </w:rPr>
        <w:t>EQ-GHAShDzB-</w:t>
      </w:r>
      <w:r w:rsidR="004C3589">
        <w:rPr>
          <w:rFonts w:ascii="GHEA Grapalat" w:hAnsi="GHEA Grapalat"/>
          <w:b/>
          <w:i/>
          <w:sz w:val="22"/>
          <w:szCs w:val="22"/>
        </w:rPr>
        <w:t>22/83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77BCE">
        <w:rPr>
          <w:rFonts w:ascii="GHEA Grapalat" w:hAnsi="GHEA Grapalat"/>
          <w:i/>
        </w:rPr>
        <w:t>запроса котировок</w:t>
      </w:r>
      <w:r w:rsidRPr="00B138F3">
        <w:rPr>
          <w:rFonts w:ascii="GHEA Grapalat" w:hAnsi="GHEA Grapalat"/>
          <w:i/>
        </w:rPr>
        <w:br/>
        <w:t>под кодом "</w:t>
      </w:r>
      <w:r w:rsidR="009A7D13">
        <w:rPr>
          <w:rFonts w:ascii="GHEA Grapalat" w:hAnsi="GHEA Grapalat"/>
          <w:i/>
        </w:rPr>
        <w:t>EQ-GHAShDzB-</w:t>
      </w:r>
      <w:r w:rsidR="004C3589">
        <w:rPr>
          <w:rFonts w:ascii="GHEA Grapalat" w:hAnsi="GHEA Grapalat"/>
          <w:i/>
        </w:rPr>
        <w:t>22/83</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77BCE">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A7D13">
        <w:rPr>
          <w:rFonts w:ascii="GHEA Grapalat" w:hAnsi="GHEA Grapalat"/>
          <w:b/>
          <w:sz w:val="24"/>
          <w:szCs w:val="24"/>
        </w:rPr>
        <w:t>EQ-GHAShDzB-</w:t>
      </w:r>
      <w:r w:rsidR="004C3589">
        <w:rPr>
          <w:rFonts w:ascii="GHEA Grapalat" w:hAnsi="GHEA Grapalat"/>
          <w:b/>
          <w:sz w:val="24"/>
          <w:szCs w:val="24"/>
        </w:rPr>
        <w:t>22/83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w:t>
      </w:r>
      <w:r w:rsidR="00194A92">
        <w:rPr>
          <w:rFonts w:ascii="GHEA Grapalat" w:hAnsi="GHEA Grapalat"/>
        </w:rPr>
        <w:t>ень взимается пеня в размере 0.</w:t>
      </w:r>
      <w:r w:rsidR="00194A92" w:rsidRPr="00194A92">
        <w:rPr>
          <w:rFonts w:ascii="GHEA Grapalat" w:hAnsi="GHEA Grapalat"/>
        </w:rPr>
        <w:t>1</w:t>
      </w:r>
      <w:r w:rsidRPr="009F3DC7">
        <w:rPr>
          <w:rFonts w:ascii="GHEA Grapalat" w:hAnsi="GHEA Grapalat"/>
        </w:rPr>
        <w:t xml:space="preserve"> (ноль целых </w:t>
      </w:r>
      <w:r w:rsidR="00194A92" w:rsidRPr="00194A92">
        <w:rPr>
          <w:rFonts w:ascii="GHEA Grapalat" w:hAnsi="GHEA Grapalat"/>
        </w:rPr>
        <w:t>1</w:t>
      </w:r>
      <w:r w:rsidRPr="009F3DC7">
        <w:rPr>
          <w:rFonts w:ascii="GHEA Grapalat" w:hAnsi="GHEA Grapalat"/>
        </w:rPr>
        <w:t xml:space="preserve">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C3589">
        <w:rPr>
          <w:rFonts w:ascii="GHEA Grapalat" w:hAnsi="GHEA Grapalat"/>
          <w:lang w:val="hy-AM"/>
        </w:rPr>
        <w:t>1</w:t>
      </w:r>
      <w:r w:rsidRPr="009F3DC7">
        <w:rPr>
          <w:rFonts w:ascii="GHEA Grapalat" w:hAnsi="GHEA Grapalat"/>
        </w:rPr>
        <w:t xml:space="preserve"> процента от суммы, установленной в пункте 5.1 договора</w:t>
      </w:r>
      <w:r w:rsidR="007B2EA4">
        <w:rPr>
          <w:rStyle w:val="FootnoteReference"/>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6"/>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922230" w:rsidRDefault="00922230" w:rsidP="00922230">
      <w:pPr>
        <w:pStyle w:val="ListParagraph"/>
        <w:jc w:val="center"/>
        <w:rPr>
          <w:rFonts w:ascii="GHEA Grapalat" w:hAnsi="GHEA Grapalat" w:cs="Calibri"/>
          <w:b/>
          <w:bCs/>
          <w:color w:val="000000"/>
        </w:rPr>
      </w:pPr>
    </w:p>
    <w:tbl>
      <w:tblPr>
        <w:tblW w:w="10300" w:type="dxa"/>
        <w:tblInd w:w="113" w:type="dxa"/>
        <w:tblLook w:val="04A0" w:firstRow="1" w:lastRow="0" w:firstColumn="1" w:lastColumn="0" w:noHBand="0" w:noVBand="1"/>
      </w:tblPr>
      <w:tblGrid>
        <w:gridCol w:w="665"/>
        <w:gridCol w:w="4010"/>
        <w:gridCol w:w="1158"/>
        <w:gridCol w:w="1246"/>
        <w:gridCol w:w="1706"/>
        <w:gridCol w:w="1515"/>
      </w:tblGrid>
      <w:tr w:rsidR="004C3589" w:rsidTr="004C3589">
        <w:trPr>
          <w:trHeight w:val="885"/>
        </w:trPr>
        <w:tc>
          <w:tcPr>
            <w:tcW w:w="675" w:type="dxa"/>
            <w:tcBorders>
              <w:top w:val="single" w:sz="8" w:space="0" w:color="000000"/>
              <w:left w:val="single" w:sz="8" w:space="0" w:color="000000"/>
              <w:bottom w:val="nil"/>
              <w:right w:val="single" w:sz="8" w:space="0" w:color="000000"/>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П/Н</w:t>
            </w:r>
          </w:p>
        </w:tc>
        <w:tc>
          <w:tcPr>
            <w:tcW w:w="4429" w:type="dxa"/>
            <w:tcBorders>
              <w:top w:val="single" w:sz="8" w:space="0" w:color="000000"/>
              <w:left w:val="nil"/>
              <w:bottom w:val="nil"/>
              <w:right w:val="single" w:sz="8" w:space="0" w:color="000000"/>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Наименование работ</w:t>
            </w:r>
          </w:p>
        </w:tc>
        <w:tc>
          <w:tcPr>
            <w:tcW w:w="972" w:type="dxa"/>
            <w:tcBorders>
              <w:top w:val="single" w:sz="8" w:space="0" w:color="000000"/>
              <w:left w:val="nil"/>
              <w:bottom w:val="nil"/>
              <w:right w:val="single" w:sz="8" w:space="0" w:color="000000"/>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Единица измерения</w:t>
            </w:r>
          </w:p>
        </w:tc>
        <w:tc>
          <w:tcPr>
            <w:tcW w:w="1060" w:type="dxa"/>
            <w:tcBorders>
              <w:top w:val="single" w:sz="8" w:space="0" w:color="000000"/>
              <w:left w:val="nil"/>
              <w:bottom w:val="nil"/>
              <w:right w:val="single" w:sz="8" w:space="0" w:color="000000"/>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Количество</w:t>
            </w:r>
          </w:p>
        </w:tc>
        <w:tc>
          <w:tcPr>
            <w:tcW w:w="1520" w:type="dxa"/>
            <w:tcBorders>
              <w:top w:val="single" w:sz="8" w:space="0" w:color="000000"/>
              <w:left w:val="nil"/>
              <w:bottom w:val="nil"/>
              <w:right w:val="single" w:sz="8" w:space="0" w:color="000000"/>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цена единицы/драмов РА</w:t>
            </w:r>
          </w:p>
        </w:tc>
        <w:tc>
          <w:tcPr>
            <w:tcW w:w="1644" w:type="dxa"/>
            <w:tcBorders>
              <w:top w:val="single" w:sz="8" w:space="0" w:color="000000"/>
              <w:left w:val="nil"/>
              <w:bottom w:val="nil"/>
              <w:right w:val="single" w:sz="8" w:space="0" w:color="000000"/>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Всего</w:t>
            </w:r>
          </w:p>
        </w:tc>
      </w:tr>
      <w:tr w:rsidR="004C3589" w:rsidTr="004C3589">
        <w:trPr>
          <w:trHeight w:val="420"/>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4429" w:type="dxa"/>
            <w:tcBorders>
              <w:top w:val="single" w:sz="4" w:space="0" w:color="auto"/>
              <w:left w:val="nil"/>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I. Строительство новых рамп</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r>
      <w:tr w:rsidR="004C3589" w:rsidTr="004C3589">
        <w:trPr>
          <w:trHeight w:val="60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 Демонтаж существующих базальтовых бордюров (300 х 150 мм) вручную</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1.6</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63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2</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Снос существующего асфальтобетонного покрытия вручную 3.35 кв.м h=40 мм            </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2</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615"/>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3</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 Снос существующего гравийного фундамента вручную    3.35 кв.м h=100 мм         </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2.04</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63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4</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Снос существующего грунта вручную    3.35 кв.м h=150 мм   </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1.20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45"/>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5</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 Перевозка строительного мусора на 12км        </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9</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0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6</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Перемещение базальтовых бордюров(300 х 150 мм</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пгм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3.6</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60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7</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Установка базальтовых плит на бетонном основании 200x мм (класс B 15)</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пгм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42.0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6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8</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Реализация гравийного фундамента b = 50 мм  </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1.02</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6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9</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Выполнение фундамента из бетона марки В12,5         </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1.26</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6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10</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Облицовка базальтовой плиткой d = 300 мм      </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кв.м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18.0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6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Всего: 84.03%</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75"/>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          </w:t>
            </w:r>
            <w:r>
              <w:rPr>
                <w:rFonts w:ascii="Sylfaen" w:hAnsi="Sylfaen" w:cs="Calibri"/>
                <w:b/>
                <w:bCs/>
                <w:color w:val="000000"/>
                <w:sz w:val="20"/>
                <w:szCs w:val="20"/>
              </w:rPr>
              <w:t>II.   Установка гофрированных листов</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0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Резка асфальтобетона</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2.0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55"/>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2</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Снос асфальтобетона молотком</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2.0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85"/>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3</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Снос бетонных фундаментов</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2.0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4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4</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Установка новых гофрированных желтых пластин</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кв.м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2.0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4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5</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 xml:space="preserve">Перевозка строительного мусора на 12км        </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4.0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4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Всего: 5.51%</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75"/>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4429" w:type="dxa"/>
            <w:tcBorders>
              <w:top w:val="nil"/>
              <w:left w:val="nil"/>
              <w:bottom w:val="nil"/>
              <w:right w:val="single" w:sz="4" w:space="0" w:color="auto"/>
            </w:tcBorders>
            <w:shd w:val="clear" w:color="auto" w:fill="auto"/>
            <w:vAlign w:val="center"/>
            <w:hideMark/>
          </w:tcPr>
          <w:p w:rsidR="004C3589" w:rsidRDefault="004C3589">
            <w:pPr>
              <w:jc w:val="center"/>
              <w:rPr>
                <w:rFonts w:ascii="Arial LatArm" w:hAnsi="Arial LatArm" w:cs="Calibri"/>
                <w:b/>
                <w:bCs/>
                <w:color w:val="000000"/>
                <w:sz w:val="22"/>
                <w:szCs w:val="22"/>
              </w:rPr>
            </w:pPr>
            <w:r>
              <w:rPr>
                <w:rFonts w:ascii="Arial LatArm" w:hAnsi="Arial LatArm" w:cs="Calibri"/>
                <w:b/>
                <w:bCs/>
                <w:color w:val="000000"/>
                <w:sz w:val="22"/>
                <w:szCs w:val="22"/>
              </w:rPr>
              <w:t>III.</w:t>
            </w:r>
            <w:r>
              <w:rPr>
                <w:rFonts w:ascii="Calibri" w:hAnsi="Calibri" w:cs="Calibri"/>
                <w:b/>
                <w:bCs/>
                <w:color w:val="000000"/>
                <w:sz w:val="22"/>
                <w:szCs w:val="22"/>
              </w:rPr>
              <w:t>Монтаж</w:t>
            </w:r>
            <w:r>
              <w:rPr>
                <w:rFonts w:ascii="Arial LatArm" w:hAnsi="Arial LatArm" w:cs="Calibri"/>
                <w:b/>
                <w:bCs/>
                <w:color w:val="000000"/>
                <w:sz w:val="22"/>
                <w:szCs w:val="22"/>
              </w:rPr>
              <w:t xml:space="preserve"> </w:t>
            </w:r>
            <w:r>
              <w:rPr>
                <w:rFonts w:ascii="Calibri" w:hAnsi="Calibri" w:cs="Calibri"/>
                <w:b/>
                <w:bCs/>
                <w:color w:val="000000"/>
                <w:sz w:val="22"/>
                <w:szCs w:val="22"/>
              </w:rPr>
              <w:t>базальтовых</w:t>
            </w:r>
            <w:r>
              <w:rPr>
                <w:rFonts w:ascii="Arial LatArm" w:hAnsi="Arial LatArm" w:cs="Calibri"/>
                <w:b/>
                <w:bCs/>
                <w:color w:val="000000"/>
                <w:sz w:val="22"/>
                <w:szCs w:val="22"/>
              </w:rPr>
              <w:t xml:space="preserve"> </w:t>
            </w:r>
            <w:r>
              <w:rPr>
                <w:rFonts w:ascii="Calibri" w:hAnsi="Calibri" w:cs="Calibri"/>
                <w:b/>
                <w:bCs/>
                <w:color w:val="000000"/>
                <w:sz w:val="22"/>
                <w:szCs w:val="22"/>
              </w:rPr>
              <w:t>плит</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4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6</w:t>
            </w:r>
          </w:p>
        </w:tc>
        <w:tc>
          <w:tcPr>
            <w:tcW w:w="4429" w:type="dxa"/>
            <w:tcBorders>
              <w:top w:val="single" w:sz="4" w:space="0" w:color="auto"/>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Снос сломанных базальтовых плит</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кв.м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4.0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4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7</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Снос бетонного слоя</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куб.м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4.0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4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lastRenderedPageBreak/>
              <w:t>8</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Установка новых базальтовых плит толщиной 3 см</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кв.м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4.0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4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Всего: 8.53%</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42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4429" w:type="dxa"/>
            <w:tcBorders>
              <w:top w:val="nil"/>
              <w:left w:val="nil"/>
              <w:bottom w:val="nil"/>
              <w:right w:val="single" w:sz="4" w:space="0" w:color="auto"/>
            </w:tcBorders>
            <w:shd w:val="clear" w:color="auto" w:fill="auto"/>
            <w:vAlign w:val="center"/>
            <w:hideMark/>
          </w:tcPr>
          <w:p w:rsidR="004C3589" w:rsidRDefault="004C3589">
            <w:pPr>
              <w:jc w:val="center"/>
              <w:rPr>
                <w:rFonts w:ascii="Arial LatArm" w:hAnsi="Arial LatArm" w:cs="Calibri"/>
                <w:b/>
                <w:bCs/>
                <w:color w:val="000000"/>
                <w:sz w:val="22"/>
                <w:szCs w:val="22"/>
              </w:rPr>
            </w:pPr>
            <w:r>
              <w:rPr>
                <w:rFonts w:ascii="Arial LatArm" w:hAnsi="Arial LatArm" w:cs="Calibri"/>
                <w:b/>
                <w:bCs/>
                <w:color w:val="000000"/>
                <w:sz w:val="22"/>
                <w:szCs w:val="22"/>
              </w:rPr>
              <w:t>IV.</w:t>
            </w:r>
            <w:r>
              <w:rPr>
                <w:rFonts w:ascii="Calibri" w:hAnsi="Calibri" w:cs="Calibri"/>
                <w:b/>
                <w:bCs/>
                <w:color w:val="000000"/>
                <w:sz w:val="22"/>
                <w:szCs w:val="22"/>
              </w:rPr>
              <w:t>Установка</w:t>
            </w:r>
            <w:r>
              <w:rPr>
                <w:rFonts w:ascii="Arial LatArm" w:hAnsi="Arial LatArm" w:cs="Calibri"/>
                <w:b/>
                <w:bCs/>
                <w:color w:val="000000"/>
                <w:sz w:val="22"/>
                <w:szCs w:val="22"/>
              </w:rPr>
              <w:t xml:space="preserve"> </w:t>
            </w:r>
            <w:r>
              <w:rPr>
                <w:rFonts w:ascii="Calibri" w:hAnsi="Calibri" w:cs="Calibri"/>
                <w:b/>
                <w:bCs/>
                <w:color w:val="000000"/>
                <w:sz w:val="22"/>
                <w:szCs w:val="22"/>
              </w:rPr>
              <w:t>базальтовых</w:t>
            </w:r>
            <w:r>
              <w:rPr>
                <w:rFonts w:ascii="Arial LatArm" w:hAnsi="Arial LatArm" w:cs="Calibri"/>
                <w:b/>
                <w:bCs/>
                <w:color w:val="000000"/>
                <w:sz w:val="22"/>
                <w:szCs w:val="22"/>
              </w:rPr>
              <w:t xml:space="preserve"> </w:t>
            </w:r>
            <w:r>
              <w:rPr>
                <w:rFonts w:ascii="Calibri" w:hAnsi="Calibri" w:cs="Calibri"/>
                <w:b/>
                <w:bCs/>
                <w:color w:val="000000"/>
                <w:sz w:val="22"/>
                <w:szCs w:val="22"/>
              </w:rPr>
              <w:t>бордюров</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4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9</w:t>
            </w:r>
          </w:p>
        </w:tc>
        <w:tc>
          <w:tcPr>
            <w:tcW w:w="4429" w:type="dxa"/>
            <w:tcBorders>
              <w:top w:val="single" w:sz="4" w:space="0" w:color="auto"/>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Снос новых базальтовых плит на бетонной основе (8х20 см)</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пгм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615"/>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10</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Установка базальтовых бордюров на бетонном основании размером 8х20 см.</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м</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1.0</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24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0"/>
                <w:szCs w:val="20"/>
              </w:rPr>
            </w:pPr>
            <w:r>
              <w:rPr>
                <w:rFonts w:ascii="Sylfaen" w:hAnsi="Sylfaen" w:cs="Calibri"/>
                <w:color w:val="000000"/>
                <w:sz w:val="20"/>
                <w:szCs w:val="20"/>
              </w:rPr>
              <w:t>Всего: 1.93%</w:t>
            </w:r>
          </w:p>
        </w:tc>
        <w:tc>
          <w:tcPr>
            <w:tcW w:w="972" w:type="dxa"/>
            <w:tcBorders>
              <w:top w:val="nil"/>
              <w:left w:val="nil"/>
              <w:bottom w:val="single" w:sz="4" w:space="0" w:color="auto"/>
              <w:right w:val="nil"/>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 </w:t>
            </w:r>
          </w:p>
        </w:tc>
        <w:tc>
          <w:tcPr>
            <w:tcW w:w="1520"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c>
          <w:tcPr>
            <w:tcW w:w="1644" w:type="dxa"/>
            <w:tcBorders>
              <w:top w:val="nil"/>
              <w:left w:val="nil"/>
              <w:bottom w:val="single" w:sz="4" w:space="0" w:color="auto"/>
              <w:right w:val="single" w:sz="4" w:space="0" w:color="auto"/>
            </w:tcBorders>
            <w:shd w:val="clear" w:color="auto" w:fill="auto"/>
            <w:vAlign w:val="center"/>
          </w:tcPr>
          <w:p w:rsidR="004C3589" w:rsidRDefault="004C3589">
            <w:pPr>
              <w:jc w:val="center"/>
              <w:rPr>
                <w:rFonts w:ascii="Sylfaen" w:hAnsi="Sylfaen" w:cs="Calibri"/>
                <w:color w:val="000000"/>
                <w:sz w:val="20"/>
                <w:szCs w:val="20"/>
              </w:rPr>
            </w:pPr>
          </w:p>
        </w:tc>
      </w:tr>
      <w:tr w:rsidR="004C3589" w:rsidTr="004C3589">
        <w:trPr>
          <w:trHeight w:val="372"/>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color w:val="000000"/>
                <w:sz w:val="28"/>
                <w:szCs w:val="28"/>
              </w:rPr>
            </w:pPr>
            <w:r>
              <w:rPr>
                <w:rFonts w:ascii="Sylfaen" w:hAnsi="Sylfaen" w:cs="Calibri"/>
                <w:color w:val="000000"/>
                <w:sz w:val="28"/>
                <w:szCs w:val="28"/>
              </w:rPr>
              <w:t>Всего I+II+III+IV</w:t>
            </w:r>
          </w:p>
        </w:tc>
        <w:tc>
          <w:tcPr>
            <w:tcW w:w="972" w:type="dxa"/>
            <w:tcBorders>
              <w:top w:val="nil"/>
              <w:left w:val="nil"/>
              <w:bottom w:val="single" w:sz="4" w:space="0" w:color="auto"/>
              <w:right w:val="nil"/>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1060"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1520" w:type="dxa"/>
            <w:tcBorders>
              <w:top w:val="nil"/>
              <w:left w:val="nil"/>
              <w:bottom w:val="single" w:sz="4" w:space="0" w:color="auto"/>
              <w:right w:val="single" w:sz="4" w:space="0" w:color="auto"/>
            </w:tcBorders>
            <w:shd w:val="clear" w:color="auto" w:fill="auto"/>
          </w:tcPr>
          <w:p w:rsidR="004C3589" w:rsidRDefault="004C3589">
            <w:pPr>
              <w:jc w:val="center"/>
              <w:rPr>
                <w:rFonts w:ascii="Sylfaen" w:hAnsi="Sylfaen" w:cs="Calibri"/>
                <w:color w:val="000000"/>
                <w:sz w:val="22"/>
                <w:szCs w:val="22"/>
              </w:rPr>
            </w:pPr>
          </w:p>
        </w:tc>
        <w:tc>
          <w:tcPr>
            <w:tcW w:w="1644" w:type="dxa"/>
            <w:tcBorders>
              <w:top w:val="nil"/>
              <w:left w:val="nil"/>
              <w:bottom w:val="single" w:sz="4" w:space="0" w:color="auto"/>
              <w:right w:val="single" w:sz="4" w:space="0" w:color="auto"/>
            </w:tcBorders>
            <w:shd w:val="clear" w:color="auto" w:fill="auto"/>
          </w:tcPr>
          <w:p w:rsidR="004C3589" w:rsidRDefault="004C3589">
            <w:pPr>
              <w:jc w:val="center"/>
              <w:rPr>
                <w:rFonts w:ascii="Sylfaen" w:hAnsi="Sylfaen" w:cs="Calibri"/>
                <w:color w:val="000000"/>
                <w:sz w:val="20"/>
                <w:szCs w:val="20"/>
              </w:rPr>
            </w:pPr>
          </w:p>
        </w:tc>
      </w:tr>
      <w:tr w:rsidR="004C3589" w:rsidTr="004C3589">
        <w:trPr>
          <w:trHeight w:val="300"/>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Arial Armenian" w:hAnsi="Arial Armenian" w:cs="Calibri"/>
                <w:color w:val="000000"/>
              </w:rPr>
            </w:pPr>
            <w:r>
              <w:rPr>
                <w:rFonts w:ascii="Calibri" w:hAnsi="Calibri" w:cs="Calibri"/>
                <w:color w:val="000000"/>
              </w:rPr>
              <w:t>НДС</w:t>
            </w:r>
            <w:r>
              <w:rPr>
                <w:rFonts w:ascii="Arial Armenian" w:hAnsi="Arial Armenian" w:cs="Calibri"/>
                <w:color w:val="000000"/>
              </w:rPr>
              <w:t xml:space="preserve">   20   %</w:t>
            </w:r>
          </w:p>
        </w:tc>
        <w:tc>
          <w:tcPr>
            <w:tcW w:w="972" w:type="dxa"/>
            <w:tcBorders>
              <w:top w:val="nil"/>
              <w:left w:val="nil"/>
              <w:bottom w:val="single" w:sz="4" w:space="0" w:color="auto"/>
              <w:right w:val="nil"/>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1060"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1520" w:type="dxa"/>
            <w:tcBorders>
              <w:top w:val="nil"/>
              <w:left w:val="nil"/>
              <w:bottom w:val="single" w:sz="4" w:space="0" w:color="auto"/>
              <w:right w:val="single" w:sz="4" w:space="0" w:color="auto"/>
            </w:tcBorders>
            <w:shd w:val="clear" w:color="auto" w:fill="auto"/>
          </w:tcPr>
          <w:p w:rsidR="004C3589" w:rsidRDefault="004C3589">
            <w:pPr>
              <w:jc w:val="center"/>
              <w:rPr>
                <w:rFonts w:ascii="Sylfaen" w:hAnsi="Sylfaen" w:cs="Calibri"/>
                <w:color w:val="000000"/>
                <w:sz w:val="22"/>
                <w:szCs w:val="22"/>
              </w:rPr>
            </w:pPr>
          </w:p>
        </w:tc>
        <w:tc>
          <w:tcPr>
            <w:tcW w:w="1644" w:type="dxa"/>
            <w:tcBorders>
              <w:top w:val="nil"/>
              <w:left w:val="nil"/>
              <w:bottom w:val="single" w:sz="4" w:space="0" w:color="auto"/>
              <w:right w:val="single" w:sz="4" w:space="0" w:color="auto"/>
            </w:tcBorders>
            <w:shd w:val="clear" w:color="auto" w:fill="auto"/>
          </w:tcPr>
          <w:p w:rsidR="004C3589" w:rsidRDefault="004C3589">
            <w:pPr>
              <w:jc w:val="center"/>
              <w:rPr>
                <w:rFonts w:ascii="Sylfaen" w:hAnsi="Sylfaen" w:cs="Calibri"/>
                <w:color w:val="000000"/>
                <w:sz w:val="20"/>
                <w:szCs w:val="20"/>
              </w:rPr>
            </w:pPr>
          </w:p>
        </w:tc>
      </w:tr>
      <w:tr w:rsidR="004C3589" w:rsidTr="004C3589">
        <w:trPr>
          <w:trHeight w:val="288"/>
        </w:trPr>
        <w:tc>
          <w:tcPr>
            <w:tcW w:w="675"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4429" w:type="dxa"/>
            <w:tcBorders>
              <w:top w:val="nil"/>
              <w:left w:val="nil"/>
              <w:bottom w:val="single" w:sz="4" w:space="0" w:color="auto"/>
              <w:right w:val="single" w:sz="4" w:space="0" w:color="auto"/>
            </w:tcBorders>
            <w:shd w:val="clear" w:color="auto" w:fill="auto"/>
            <w:hideMark/>
          </w:tcPr>
          <w:p w:rsidR="004C3589" w:rsidRDefault="004C3589">
            <w:pPr>
              <w:rPr>
                <w:rFonts w:ascii="Sylfaen" w:hAnsi="Sylfaen" w:cs="Calibri"/>
                <w:b/>
                <w:bCs/>
                <w:color w:val="000000"/>
                <w:sz w:val="22"/>
                <w:szCs w:val="22"/>
              </w:rPr>
            </w:pPr>
            <w:r>
              <w:rPr>
                <w:rFonts w:ascii="Sylfaen" w:hAnsi="Sylfaen" w:cs="Calibri"/>
                <w:b/>
                <w:bCs/>
                <w:color w:val="000000"/>
                <w:sz w:val="22"/>
                <w:szCs w:val="22"/>
              </w:rPr>
              <w:t>ВСЕГО</w:t>
            </w:r>
          </w:p>
        </w:tc>
        <w:tc>
          <w:tcPr>
            <w:tcW w:w="972" w:type="dxa"/>
            <w:tcBorders>
              <w:top w:val="nil"/>
              <w:left w:val="nil"/>
              <w:bottom w:val="single" w:sz="4" w:space="0" w:color="auto"/>
              <w:right w:val="nil"/>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1060" w:type="dxa"/>
            <w:tcBorders>
              <w:top w:val="nil"/>
              <w:left w:val="single" w:sz="4" w:space="0" w:color="auto"/>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1520" w:type="dxa"/>
            <w:tcBorders>
              <w:top w:val="nil"/>
              <w:left w:val="nil"/>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2"/>
                <w:szCs w:val="22"/>
              </w:rPr>
            </w:pPr>
            <w:r>
              <w:rPr>
                <w:rFonts w:ascii="Sylfaen" w:hAnsi="Sylfaen" w:cs="Calibri"/>
                <w:color w:val="000000"/>
                <w:sz w:val="22"/>
                <w:szCs w:val="22"/>
              </w:rPr>
              <w:t> </w:t>
            </w:r>
          </w:p>
        </w:tc>
        <w:tc>
          <w:tcPr>
            <w:tcW w:w="1644" w:type="dxa"/>
            <w:tcBorders>
              <w:top w:val="nil"/>
              <w:left w:val="nil"/>
              <w:bottom w:val="single" w:sz="4" w:space="0" w:color="auto"/>
              <w:right w:val="single" w:sz="4" w:space="0" w:color="auto"/>
            </w:tcBorders>
            <w:shd w:val="clear" w:color="auto" w:fill="auto"/>
            <w:hideMark/>
          </w:tcPr>
          <w:p w:rsidR="004C3589" w:rsidRDefault="004C3589">
            <w:pPr>
              <w:jc w:val="center"/>
              <w:rPr>
                <w:rFonts w:ascii="Sylfaen" w:hAnsi="Sylfaen" w:cs="Calibri"/>
                <w:color w:val="000000"/>
                <w:sz w:val="20"/>
                <w:szCs w:val="20"/>
              </w:rPr>
            </w:pPr>
            <w:r>
              <w:rPr>
                <w:rFonts w:ascii="Sylfaen" w:hAnsi="Sylfaen" w:cs="Calibri"/>
                <w:color w:val="000000"/>
                <w:sz w:val="20"/>
                <w:szCs w:val="20"/>
              </w:rPr>
              <w:t>979.682</w:t>
            </w:r>
          </w:p>
        </w:tc>
      </w:tr>
    </w:tbl>
    <w:p w:rsidR="00922230" w:rsidRDefault="00922230" w:rsidP="00922230"/>
    <w:p w:rsidR="00922230" w:rsidRDefault="00922230" w:rsidP="00922230"/>
    <w:p w:rsidR="00922230" w:rsidRDefault="00922230" w:rsidP="00922230"/>
    <w:p w:rsidR="00922230" w:rsidRDefault="00922230" w:rsidP="00922230">
      <w:pPr>
        <w:jc w:val="center"/>
        <w:rPr>
          <w:rFonts w:ascii="GHEA Grapalat" w:hAnsi="GHEA Grapalat"/>
          <w:b/>
          <w:lang w:val="hy-AM"/>
        </w:rPr>
      </w:pPr>
      <w:r w:rsidRPr="0082006B">
        <w:rPr>
          <w:rFonts w:ascii="GHEA Grapalat" w:hAnsi="GHEA Grapalat"/>
          <w:b/>
          <w:lang w:val="hy-AM"/>
        </w:rPr>
        <w:t>ТЕХНИЧЕСКАЯ ХАРАКТЕРИСТИКА</w:t>
      </w:r>
    </w:p>
    <w:tbl>
      <w:tblPr>
        <w:tblW w:w="1125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70"/>
        <w:gridCol w:w="3420"/>
        <w:gridCol w:w="720"/>
        <w:gridCol w:w="540"/>
        <w:gridCol w:w="900"/>
        <w:gridCol w:w="1080"/>
        <w:gridCol w:w="1054"/>
        <w:gridCol w:w="1556"/>
      </w:tblGrid>
      <w:tr w:rsidR="004C3589" w:rsidRPr="002D33D0" w:rsidTr="004C3589">
        <w:trPr>
          <w:trHeight w:val="259"/>
        </w:trPr>
        <w:tc>
          <w:tcPr>
            <w:tcW w:w="11250" w:type="dxa"/>
            <w:gridSpan w:val="9"/>
            <w:tcBorders>
              <w:top w:val="single" w:sz="4" w:space="0" w:color="auto"/>
              <w:left w:val="single" w:sz="4" w:space="0" w:color="auto"/>
              <w:bottom w:val="single" w:sz="4" w:space="0" w:color="auto"/>
              <w:right w:val="single" w:sz="4" w:space="0" w:color="auto"/>
            </w:tcBorders>
            <w:vAlign w:val="center"/>
          </w:tcPr>
          <w:p w:rsidR="004C3589" w:rsidRPr="007F2312" w:rsidRDefault="004C3589" w:rsidP="00E70A1A">
            <w:pPr>
              <w:jc w:val="center"/>
              <w:rPr>
                <w:rFonts w:ascii="GHEA Grapalat" w:hAnsi="GHEA Grapalat"/>
                <w:b/>
                <w:i/>
                <w:sz w:val="18"/>
              </w:rPr>
            </w:pPr>
            <w:r>
              <w:rPr>
                <w:rFonts w:ascii="GHEA Grapalat" w:hAnsi="GHEA Grapalat"/>
                <w:b/>
                <w:i/>
                <w:sz w:val="18"/>
              </w:rPr>
              <w:t>Работ</w:t>
            </w:r>
          </w:p>
        </w:tc>
      </w:tr>
      <w:tr w:rsidR="004C3589" w:rsidRPr="002D33D0" w:rsidTr="004C3589">
        <w:trPr>
          <w:trHeight w:val="235"/>
        </w:trPr>
        <w:tc>
          <w:tcPr>
            <w:tcW w:w="810" w:type="dxa"/>
            <w:vMerge w:val="restart"/>
            <w:tcBorders>
              <w:left w:val="single" w:sz="4" w:space="0" w:color="auto"/>
            </w:tcBorders>
            <w:vAlign w:val="center"/>
          </w:tcPr>
          <w:p w:rsidR="004C3589" w:rsidRPr="00112559" w:rsidRDefault="004C3589" w:rsidP="00E70A1A">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170" w:type="dxa"/>
            <w:vMerge w:val="restart"/>
            <w:vAlign w:val="center"/>
          </w:tcPr>
          <w:p w:rsidR="004C3589" w:rsidRPr="000A4CE5" w:rsidRDefault="004C3589" w:rsidP="00E70A1A">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 предусмотренный планом закупок по классификации ЕЗК (CPV)</w:t>
            </w:r>
          </w:p>
        </w:tc>
        <w:tc>
          <w:tcPr>
            <w:tcW w:w="3420" w:type="dxa"/>
            <w:vMerge w:val="restart"/>
            <w:vAlign w:val="center"/>
          </w:tcPr>
          <w:p w:rsidR="004C3589" w:rsidRPr="00112559" w:rsidRDefault="004C3589" w:rsidP="00E70A1A">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720" w:type="dxa"/>
            <w:vMerge w:val="restart"/>
            <w:vAlign w:val="center"/>
          </w:tcPr>
          <w:p w:rsidR="004C3589" w:rsidRPr="00112559" w:rsidRDefault="004C3589" w:rsidP="00E70A1A">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540" w:type="dxa"/>
            <w:vMerge w:val="restart"/>
            <w:vAlign w:val="center"/>
          </w:tcPr>
          <w:p w:rsidR="004C3589" w:rsidRPr="00112559" w:rsidRDefault="004C3589" w:rsidP="00E70A1A">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900" w:type="dxa"/>
            <w:vMerge w:val="restart"/>
            <w:vAlign w:val="center"/>
          </w:tcPr>
          <w:p w:rsidR="004C3589" w:rsidRPr="00112559" w:rsidRDefault="004C3589" w:rsidP="00E70A1A">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080" w:type="dxa"/>
            <w:vMerge w:val="restart"/>
            <w:vAlign w:val="center"/>
          </w:tcPr>
          <w:p w:rsidR="004C3589" w:rsidRPr="00112559" w:rsidRDefault="004C3589" w:rsidP="00E70A1A">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2610" w:type="dxa"/>
            <w:gridSpan w:val="2"/>
            <w:tcBorders>
              <w:right w:val="single" w:sz="4" w:space="0" w:color="auto"/>
            </w:tcBorders>
            <w:vAlign w:val="center"/>
          </w:tcPr>
          <w:p w:rsidR="004C3589" w:rsidRPr="00112559" w:rsidRDefault="004C3589" w:rsidP="00E70A1A">
            <w:pPr>
              <w:jc w:val="center"/>
              <w:rPr>
                <w:rFonts w:ascii="GHEA Grapalat" w:hAnsi="GHEA Grapalat"/>
                <w:b/>
                <w:i/>
                <w:sz w:val="16"/>
                <w:szCs w:val="16"/>
              </w:rPr>
            </w:pPr>
            <w:r>
              <w:rPr>
                <w:rFonts w:ascii="GHEA Grapalat" w:hAnsi="GHEA Grapalat"/>
                <w:b/>
                <w:i/>
                <w:sz w:val="16"/>
                <w:szCs w:val="16"/>
              </w:rPr>
              <w:t>выполнения</w:t>
            </w:r>
          </w:p>
        </w:tc>
      </w:tr>
      <w:tr w:rsidR="004C3589" w:rsidRPr="002D33D0" w:rsidTr="004C3589">
        <w:trPr>
          <w:trHeight w:val="477"/>
        </w:trPr>
        <w:tc>
          <w:tcPr>
            <w:tcW w:w="810" w:type="dxa"/>
            <w:vMerge/>
            <w:tcBorders>
              <w:left w:val="single" w:sz="4" w:space="0" w:color="auto"/>
              <w:bottom w:val="single" w:sz="4" w:space="0" w:color="auto"/>
            </w:tcBorders>
            <w:vAlign w:val="center"/>
          </w:tcPr>
          <w:p w:rsidR="004C3589" w:rsidRPr="00112559" w:rsidRDefault="004C3589" w:rsidP="00E70A1A">
            <w:pPr>
              <w:jc w:val="center"/>
              <w:rPr>
                <w:rFonts w:ascii="GHEA Grapalat" w:hAnsi="GHEA Grapalat"/>
                <w:b/>
                <w:i/>
                <w:sz w:val="16"/>
                <w:szCs w:val="16"/>
              </w:rPr>
            </w:pPr>
          </w:p>
        </w:tc>
        <w:tc>
          <w:tcPr>
            <w:tcW w:w="1170" w:type="dxa"/>
            <w:vMerge/>
            <w:tcBorders>
              <w:bottom w:val="single" w:sz="4" w:space="0" w:color="auto"/>
            </w:tcBorders>
            <w:vAlign w:val="center"/>
          </w:tcPr>
          <w:p w:rsidR="004C3589" w:rsidRPr="00112559" w:rsidRDefault="004C3589" w:rsidP="00E70A1A">
            <w:pPr>
              <w:jc w:val="center"/>
              <w:rPr>
                <w:rFonts w:ascii="GHEA Grapalat" w:hAnsi="GHEA Grapalat"/>
                <w:b/>
                <w:i/>
                <w:sz w:val="16"/>
                <w:szCs w:val="16"/>
              </w:rPr>
            </w:pPr>
          </w:p>
        </w:tc>
        <w:tc>
          <w:tcPr>
            <w:tcW w:w="3420" w:type="dxa"/>
            <w:vMerge/>
            <w:tcBorders>
              <w:bottom w:val="single" w:sz="4" w:space="0" w:color="auto"/>
            </w:tcBorders>
            <w:vAlign w:val="center"/>
          </w:tcPr>
          <w:p w:rsidR="004C3589" w:rsidRPr="00112559" w:rsidRDefault="004C3589" w:rsidP="00E70A1A">
            <w:pPr>
              <w:jc w:val="center"/>
              <w:rPr>
                <w:rFonts w:ascii="GHEA Grapalat" w:hAnsi="GHEA Grapalat"/>
                <w:b/>
                <w:i/>
                <w:sz w:val="16"/>
                <w:szCs w:val="16"/>
              </w:rPr>
            </w:pPr>
          </w:p>
        </w:tc>
        <w:tc>
          <w:tcPr>
            <w:tcW w:w="720" w:type="dxa"/>
            <w:vMerge/>
            <w:tcBorders>
              <w:bottom w:val="single" w:sz="4" w:space="0" w:color="auto"/>
            </w:tcBorders>
            <w:vAlign w:val="center"/>
          </w:tcPr>
          <w:p w:rsidR="004C3589" w:rsidRPr="00112559" w:rsidRDefault="004C3589" w:rsidP="00E70A1A">
            <w:pPr>
              <w:jc w:val="center"/>
              <w:rPr>
                <w:rFonts w:ascii="GHEA Grapalat" w:hAnsi="GHEA Grapalat"/>
                <w:b/>
                <w:i/>
                <w:sz w:val="16"/>
                <w:szCs w:val="16"/>
              </w:rPr>
            </w:pPr>
          </w:p>
        </w:tc>
        <w:tc>
          <w:tcPr>
            <w:tcW w:w="540" w:type="dxa"/>
            <w:vMerge/>
            <w:tcBorders>
              <w:bottom w:val="single" w:sz="4" w:space="0" w:color="auto"/>
            </w:tcBorders>
            <w:vAlign w:val="center"/>
          </w:tcPr>
          <w:p w:rsidR="004C3589" w:rsidRPr="00112559" w:rsidRDefault="004C3589" w:rsidP="00E70A1A">
            <w:pPr>
              <w:jc w:val="center"/>
              <w:rPr>
                <w:rFonts w:ascii="GHEA Grapalat" w:hAnsi="GHEA Grapalat"/>
                <w:b/>
                <w:i/>
                <w:sz w:val="16"/>
                <w:szCs w:val="16"/>
              </w:rPr>
            </w:pPr>
          </w:p>
        </w:tc>
        <w:tc>
          <w:tcPr>
            <w:tcW w:w="900" w:type="dxa"/>
            <w:vMerge/>
            <w:tcBorders>
              <w:bottom w:val="single" w:sz="4" w:space="0" w:color="auto"/>
            </w:tcBorders>
            <w:vAlign w:val="center"/>
          </w:tcPr>
          <w:p w:rsidR="004C3589" w:rsidRPr="00112559" w:rsidRDefault="004C3589" w:rsidP="00E70A1A">
            <w:pPr>
              <w:jc w:val="center"/>
              <w:rPr>
                <w:rFonts w:ascii="GHEA Grapalat" w:hAnsi="GHEA Grapalat"/>
                <w:b/>
                <w:i/>
                <w:sz w:val="16"/>
                <w:szCs w:val="16"/>
              </w:rPr>
            </w:pPr>
          </w:p>
        </w:tc>
        <w:tc>
          <w:tcPr>
            <w:tcW w:w="1080" w:type="dxa"/>
            <w:vMerge/>
            <w:tcBorders>
              <w:bottom w:val="single" w:sz="4" w:space="0" w:color="auto"/>
            </w:tcBorders>
            <w:vAlign w:val="center"/>
          </w:tcPr>
          <w:p w:rsidR="004C3589" w:rsidRPr="00112559" w:rsidRDefault="004C3589" w:rsidP="00E70A1A">
            <w:pPr>
              <w:jc w:val="center"/>
              <w:rPr>
                <w:rFonts w:ascii="GHEA Grapalat" w:hAnsi="GHEA Grapalat"/>
                <w:b/>
                <w:i/>
                <w:sz w:val="16"/>
                <w:szCs w:val="16"/>
              </w:rPr>
            </w:pPr>
          </w:p>
        </w:tc>
        <w:tc>
          <w:tcPr>
            <w:tcW w:w="1054" w:type="dxa"/>
            <w:tcBorders>
              <w:bottom w:val="single" w:sz="4" w:space="0" w:color="auto"/>
            </w:tcBorders>
            <w:vAlign w:val="center"/>
          </w:tcPr>
          <w:p w:rsidR="004C3589" w:rsidRPr="00112559" w:rsidRDefault="004C3589" w:rsidP="00E70A1A">
            <w:pPr>
              <w:jc w:val="center"/>
              <w:rPr>
                <w:rFonts w:ascii="GHEA Grapalat" w:hAnsi="GHEA Grapalat"/>
                <w:b/>
                <w:i/>
                <w:sz w:val="16"/>
                <w:szCs w:val="16"/>
              </w:rPr>
            </w:pPr>
            <w:r w:rsidRPr="00AC021B">
              <w:rPr>
                <w:rFonts w:ascii="GHEA Grapalat" w:hAnsi="GHEA Grapalat"/>
                <w:b/>
                <w:i/>
                <w:sz w:val="16"/>
                <w:szCs w:val="16"/>
              </w:rPr>
              <w:t>адрес</w:t>
            </w:r>
          </w:p>
        </w:tc>
        <w:tc>
          <w:tcPr>
            <w:tcW w:w="1556" w:type="dxa"/>
            <w:tcBorders>
              <w:bottom w:val="single" w:sz="4" w:space="0" w:color="auto"/>
              <w:right w:val="single" w:sz="4" w:space="0" w:color="auto"/>
            </w:tcBorders>
            <w:vAlign w:val="center"/>
          </w:tcPr>
          <w:p w:rsidR="004C3589" w:rsidRPr="00112559" w:rsidRDefault="004C3589" w:rsidP="00E70A1A">
            <w:pPr>
              <w:jc w:val="center"/>
              <w:rPr>
                <w:rFonts w:ascii="GHEA Grapalat" w:hAnsi="GHEA Grapalat"/>
                <w:b/>
                <w:i/>
                <w:sz w:val="16"/>
                <w:szCs w:val="16"/>
              </w:rPr>
            </w:pPr>
            <w:r w:rsidRPr="00AC021B">
              <w:rPr>
                <w:rFonts w:ascii="GHEA Grapalat" w:hAnsi="GHEA Grapalat"/>
                <w:b/>
                <w:i/>
                <w:sz w:val="16"/>
                <w:szCs w:val="16"/>
              </w:rPr>
              <w:t>Срок</w:t>
            </w:r>
          </w:p>
        </w:tc>
      </w:tr>
      <w:tr w:rsidR="004C3589" w:rsidRPr="00763D96" w:rsidTr="004C3589">
        <w:trPr>
          <w:trHeight w:val="1703"/>
        </w:trPr>
        <w:tc>
          <w:tcPr>
            <w:tcW w:w="810" w:type="dxa"/>
            <w:tcBorders>
              <w:top w:val="single" w:sz="4" w:space="0" w:color="auto"/>
              <w:bottom w:val="single" w:sz="4" w:space="0" w:color="auto"/>
            </w:tcBorders>
            <w:vAlign w:val="center"/>
          </w:tcPr>
          <w:p w:rsidR="004C3589" w:rsidRDefault="004C3589" w:rsidP="00E70A1A">
            <w:pPr>
              <w:jc w:val="center"/>
              <w:rPr>
                <w:rFonts w:ascii="GHEA Grapalat" w:hAnsi="GHEA Grapalat"/>
                <w:sz w:val="20"/>
              </w:rPr>
            </w:pPr>
            <w:r>
              <w:rPr>
                <w:rFonts w:ascii="GHEA Grapalat" w:hAnsi="GHEA Grapalat"/>
                <w:sz w:val="20"/>
              </w:rPr>
              <w:t>1</w:t>
            </w:r>
          </w:p>
        </w:tc>
        <w:tc>
          <w:tcPr>
            <w:tcW w:w="1170" w:type="dxa"/>
            <w:tcBorders>
              <w:top w:val="single" w:sz="4" w:space="0" w:color="auto"/>
              <w:bottom w:val="single" w:sz="4" w:space="0" w:color="auto"/>
            </w:tcBorders>
          </w:tcPr>
          <w:p w:rsidR="004C3589" w:rsidRDefault="004C3589" w:rsidP="00E70A1A">
            <w:pPr>
              <w:rPr>
                <w:rFonts w:ascii="Sylfaen" w:hAnsi="Sylfaen"/>
                <w:sz w:val="18"/>
                <w:szCs w:val="18"/>
              </w:rPr>
            </w:pPr>
          </w:p>
          <w:p w:rsidR="004C3589" w:rsidRDefault="004C3589" w:rsidP="00E70A1A">
            <w:pPr>
              <w:rPr>
                <w:rFonts w:ascii="Sylfaen" w:hAnsi="Sylfaen"/>
                <w:sz w:val="18"/>
                <w:szCs w:val="18"/>
              </w:rPr>
            </w:pPr>
          </w:p>
          <w:p w:rsidR="004C3589" w:rsidRDefault="004C3589" w:rsidP="00E70A1A">
            <w:pPr>
              <w:rPr>
                <w:rFonts w:ascii="Sylfaen" w:hAnsi="Sylfaen"/>
                <w:sz w:val="18"/>
                <w:szCs w:val="18"/>
              </w:rPr>
            </w:pPr>
            <w:r>
              <w:rPr>
                <w:rFonts w:ascii="Sylfaen" w:hAnsi="Sylfaen"/>
                <w:sz w:val="18"/>
                <w:szCs w:val="18"/>
              </w:rPr>
              <w:t xml:space="preserve">        </w:t>
            </w:r>
          </w:p>
          <w:p w:rsidR="004C3589" w:rsidRPr="00FC6234" w:rsidRDefault="004C3589" w:rsidP="00E70A1A">
            <w:pPr>
              <w:rPr>
                <w:rFonts w:ascii="Sylfaen" w:hAnsi="Sylfaen"/>
                <w:sz w:val="16"/>
                <w:szCs w:val="16"/>
              </w:rPr>
            </w:pPr>
            <w:r>
              <w:rPr>
                <w:rFonts w:ascii="Sylfaen" w:hAnsi="Sylfaen"/>
                <w:sz w:val="18"/>
                <w:szCs w:val="18"/>
              </w:rPr>
              <w:t xml:space="preserve">      45221142/73</w:t>
            </w:r>
          </w:p>
        </w:tc>
        <w:tc>
          <w:tcPr>
            <w:tcW w:w="3420" w:type="dxa"/>
            <w:tcBorders>
              <w:top w:val="single" w:sz="4" w:space="0" w:color="auto"/>
              <w:bottom w:val="single" w:sz="4" w:space="0" w:color="auto"/>
            </w:tcBorders>
          </w:tcPr>
          <w:p w:rsidR="004C3589" w:rsidRPr="00763D96" w:rsidRDefault="004C3589" w:rsidP="00E70A1A">
            <w:pPr>
              <w:rPr>
                <w:rStyle w:val="alt-edited"/>
                <w:sz w:val="16"/>
                <w:szCs w:val="16"/>
              </w:rPr>
            </w:pPr>
            <w:r w:rsidRPr="00763D96">
              <w:rPr>
                <w:rStyle w:val="alt-edited"/>
                <w:sz w:val="16"/>
                <w:szCs w:val="16"/>
              </w:rPr>
              <w:t>1. Демонтаж существующих базальтовых бордюров (300 х 150 мм) вручную</w:t>
            </w:r>
          </w:p>
          <w:p w:rsidR="004C3589" w:rsidRPr="00763D96" w:rsidRDefault="004C3589" w:rsidP="00E70A1A">
            <w:pPr>
              <w:rPr>
                <w:rStyle w:val="alt-edited"/>
                <w:sz w:val="16"/>
                <w:szCs w:val="16"/>
              </w:rPr>
            </w:pPr>
            <w:r w:rsidRPr="00763D96">
              <w:rPr>
                <w:rStyle w:val="alt-edited"/>
                <w:sz w:val="16"/>
                <w:szCs w:val="16"/>
              </w:rPr>
              <w:t xml:space="preserve">2. Снос существующего асфальтобетонного покрытия вручную 3.35 кв.м </w:t>
            </w:r>
            <w:r w:rsidRPr="00345E9C">
              <w:rPr>
                <w:rStyle w:val="alt-edited"/>
                <w:sz w:val="16"/>
                <w:szCs w:val="16"/>
              </w:rPr>
              <w:t>h</w:t>
            </w:r>
            <w:r w:rsidRPr="00763D96">
              <w:rPr>
                <w:rStyle w:val="alt-edited"/>
                <w:sz w:val="16"/>
                <w:szCs w:val="16"/>
              </w:rPr>
              <w:t xml:space="preserve">=40 мм                                                                               3.Снос существующего гравийного фундамента вручную    3.35 кв.м </w:t>
            </w:r>
            <w:r w:rsidRPr="00345E9C">
              <w:rPr>
                <w:rStyle w:val="alt-edited"/>
                <w:sz w:val="16"/>
                <w:szCs w:val="16"/>
              </w:rPr>
              <w:t>h</w:t>
            </w:r>
            <w:r w:rsidRPr="00763D96">
              <w:rPr>
                <w:rStyle w:val="alt-edited"/>
                <w:sz w:val="16"/>
                <w:szCs w:val="16"/>
              </w:rPr>
              <w:t xml:space="preserve">=100 мм                                                                                          4.Снос существующего грунта вручную    3.35 кв.м </w:t>
            </w:r>
            <w:r w:rsidRPr="00345E9C">
              <w:rPr>
                <w:rStyle w:val="alt-edited"/>
                <w:sz w:val="16"/>
                <w:szCs w:val="16"/>
              </w:rPr>
              <w:t>δ</w:t>
            </w:r>
            <w:r w:rsidRPr="00763D96">
              <w:rPr>
                <w:rStyle w:val="alt-edited"/>
                <w:sz w:val="16"/>
                <w:szCs w:val="16"/>
              </w:rPr>
              <w:t>=150 мм                                                               5. Перевозка строительного мусора на 12км                                 6.Перемещение базальтовых бордюров(300 х 150 мм</w:t>
            </w:r>
          </w:p>
          <w:p w:rsidR="004C3589" w:rsidRPr="00763D96" w:rsidRDefault="004C3589" w:rsidP="00E70A1A">
            <w:pPr>
              <w:rPr>
                <w:rStyle w:val="alt-edited"/>
                <w:sz w:val="16"/>
                <w:szCs w:val="16"/>
              </w:rPr>
            </w:pPr>
            <w:r w:rsidRPr="00763D96">
              <w:rPr>
                <w:rStyle w:val="alt-edited"/>
                <w:sz w:val="16"/>
                <w:szCs w:val="16"/>
              </w:rPr>
              <w:t>7. Установка базальтовых плит на бетонном основании 200</w:t>
            </w:r>
            <w:r w:rsidRPr="00345E9C">
              <w:rPr>
                <w:rStyle w:val="alt-edited"/>
                <w:sz w:val="16"/>
                <w:szCs w:val="16"/>
              </w:rPr>
              <w:t>x</w:t>
            </w:r>
            <w:r w:rsidRPr="00763D96">
              <w:rPr>
                <w:rStyle w:val="alt-edited"/>
                <w:sz w:val="16"/>
                <w:szCs w:val="16"/>
              </w:rPr>
              <w:t xml:space="preserve"> мм (класс </w:t>
            </w:r>
            <w:r w:rsidRPr="00345E9C">
              <w:rPr>
                <w:rStyle w:val="alt-edited"/>
                <w:sz w:val="16"/>
                <w:szCs w:val="16"/>
              </w:rPr>
              <w:t>B</w:t>
            </w:r>
            <w:r w:rsidRPr="00763D96">
              <w:rPr>
                <w:rStyle w:val="alt-edited"/>
                <w:sz w:val="16"/>
                <w:szCs w:val="16"/>
              </w:rPr>
              <w:t xml:space="preserve"> 15)</w:t>
            </w:r>
          </w:p>
          <w:p w:rsidR="004C3589" w:rsidRPr="00763D96" w:rsidRDefault="004C3589" w:rsidP="00E70A1A">
            <w:pPr>
              <w:rPr>
                <w:rFonts w:ascii="Arial" w:hAnsi="Arial" w:cs="Arial"/>
                <w:sz w:val="16"/>
                <w:szCs w:val="16"/>
              </w:rPr>
            </w:pPr>
            <w:r w:rsidRPr="00763D96">
              <w:rPr>
                <w:rStyle w:val="alt-edited"/>
                <w:sz w:val="16"/>
                <w:szCs w:val="16"/>
              </w:rPr>
              <w:t xml:space="preserve">8. Реализация гравийного фундамента </w:t>
            </w:r>
            <w:r w:rsidRPr="00345E9C">
              <w:rPr>
                <w:rStyle w:val="alt-edited"/>
                <w:sz w:val="16"/>
                <w:szCs w:val="16"/>
              </w:rPr>
              <w:t>b</w:t>
            </w:r>
            <w:r w:rsidRPr="00763D96">
              <w:rPr>
                <w:rStyle w:val="alt-edited"/>
                <w:sz w:val="16"/>
                <w:szCs w:val="16"/>
              </w:rPr>
              <w:t xml:space="preserve"> = 50 мм                                                               9.Выполнение фундамента из бетона марки В12,5                                  10.Облицовка базальтовой плиткой </w:t>
            </w:r>
            <w:r w:rsidRPr="00345E9C">
              <w:rPr>
                <w:rStyle w:val="alt-edited"/>
                <w:sz w:val="16"/>
                <w:szCs w:val="16"/>
              </w:rPr>
              <w:t>d</w:t>
            </w:r>
            <w:r w:rsidRPr="00763D96">
              <w:rPr>
                <w:rStyle w:val="alt-edited"/>
                <w:sz w:val="16"/>
                <w:szCs w:val="16"/>
              </w:rPr>
              <w:t xml:space="preserve"> = 300 мм                                                                                                                            11.Резка асфальтобетона                                                                      12.  Снос асфальтобетона молотком                                                        13.  Снос бетонных фундаментов                                                          14.   Установка новых гофрированных желтых пластин                     15. Перевозка строительного мусора на 12км                               16.Снос сломанных базальтовых плит                                                17.  Снос бетонного слоя                                                                        18.    Установка новых базальтовых плит толщиной 3 см                 19. Снос новых базальтовых плит на бетонной основе (8х20 см) 20.    Установка базальтовых бордюров на бетонном основании размером 8х20 см.                                                                                  21. Упомянутые работы должны выполняться в соответствии с приложением к ориентировочному объему.</w:t>
            </w:r>
          </w:p>
        </w:tc>
        <w:tc>
          <w:tcPr>
            <w:tcW w:w="720" w:type="dxa"/>
            <w:tcBorders>
              <w:top w:val="single" w:sz="4" w:space="0" w:color="auto"/>
              <w:bottom w:val="single" w:sz="4" w:space="0" w:color="auto"/>
            </w:tcBorders>
            <w:vAlign w:val="center"/>
          </w:tcPr>
          <w:p w:rsidR="004C3589" w:rsidRPr="00ED0FBA" w:rsidRDefault="004C3589" w:rsidP="00E70A1A">
            <w:pPr>
              <w:spacing w:before="240"/>
              <w:jc w:val="center"/>
              <w:rPr>
                <w:rFonts w:ascii="GHEA Grapalat" w:hAnsi="GHEA Grapalat"/>
                <w:sz w:val="20"/>
                <w:szCs w:val="20"/>
                <w:lang w:val="pt-BR"/>
              </w:rPr>
            </w:pPr>
            <w:r w:rsidRPr="00F95F97">
              <w:rPr>
                <w:rFonts w:ascii="GHEA Grapalat" w:hAnsi="GHEA Grapalat"/>
                <w:sz w:val="20"/>
                <w:szCs w:val="20"/>
                <w:lang w:val="pt-BR"/>
              </w:rPr>
              <w:t>драм</w:t>
            </w:r>
          </w:p>
        </w:tc>
        <w:tc>
          <w:tcPr>
            <w:tcW w:w="540" w:type="dxa"/>
            <w:tcBorders>
              <w:top w:val="single" w:sz="4" w:space="0" w:color="auto"/>
              <w:bottom w:val="single" w:sz="4" w:space="0" w:color="auto"/>
            </w:tcBorders>
            <w:vAlign w:val="center"/>
          </w:tcPr>
          <w:p w:rsidR="004C3589" w:rsidRPr="000A4CE5" w:rsidRDefault="004C3589" w:rsidP="00E70A1A">
            <w:pPr>
              <w:jc w:val="center"/>
              <w:rPr>
                <w:rFonts w:ascii="GHEA Grapalat" w:hAnsi="GHEA Grapalat"/>
                <w:sz w:val="20"/>
                <w:lang w:val="pt-BR"/>
              </w:rPr>
            </w:pPr>
          </w:p>
        </w:tc>
        <w:tc>
          <w:tcPr>
            <w:tcW w:w="900" w:type="dxa"/>
            <w:tcBorders>
              <w:top w:val="single" w:sz="4" w:space="0" w:color="auto"/>
              <w:bottom w:val="single" w:sz="4" w:space="0" w:color="auto"/>
            </w:tcBorders>
            <w:vAlign w:val="center"/>
          </w:tcPr>
          <w:p w:rsidR="004C3589" w:rsidRPr="00705D37" w:rsidRDefault="004C3589" w:rsidP="00E70A1A">
            <w:pPr>
              <w:jc w:val="center"/>
              <w:rPr>
                <w:rFonts w:ascii="Sylfaen" w:hAnsi="Sylfaen"/>
                <w:sz w:val="18"/>
                <w:szCs w:val="18"/>
              </w:rPr>
            </w:pPr>
            <w:r w:rsidRPr="00345E9C">
              <w:rPr>
                <w:rFonts w:ascii="Sylfaen" w:hAnsi="Sylfaen"/>
                <w:sz w:val="18"/>
                <w:szCs w:val="18"/>
              </w:rPr>
              <w:t>979 682</w:t>
            </w:r>
          </w:p>
        </w:tc>
        <w:tc>
          <w:tcPr>
            <w:tcW w:w="1080" w:type="dxa"/>
            <w:tcBorders>
              <w:top w:val="single" w:sz="4" w:space="0" w:color="auto"/>
              <w:bottom w:val="single" w:sz="4" w:space="0" w:color="auto"/>
            </w:tcBorders>
            <w:vAlign w:val="center"/>
          </w:tcPr>
          <w:p w:rsidR="004C3589" w:rsidRPr="002D33D0" w:rsidRDefault="004C3589" w:rsidP="00E70A1A">
            <w:pPr>
              <w:spacing w:before="240"/>
              <w:jc w:val="center"/>
              <w:rPr>
                <w:rFonts w:ascii="GHEA Grapalat" w:hAnsi="GHEA Grapalat"/>
                <w:sz w:val="20"/>
              </w:rPr>
            </w:pPr>
          </w:p>
        </w:tc>
        <w:tc>
          <w:tcPr>
            <w:tcW w:w="1054" w:type="dxa"/>
            <w:tcBorders>
              <w:top w:val="single" w:sz="4" w:space="0" w:color="auto"/>
              <w:bottom w:val="single" w:sz="4" w:space="0" w:color="auto"/>
            </w:tcBorders>
            <w:vAlign w:val="center"/>
          </w:tcPr>
          <w:p w:rsidR="004C3589" w:rsidRPr="004F2FF5" w:rsidRDefault="004C3589" w:rsidP="00E70A1A">
            <w:pPr>
              <w:jc w:val="center"/>
              <w:rPr>
                <w:rFonts w:ascii="GHEA Grapalat" w:hAnsi="GHEA Grapalat"/>
                <w:sz w:val="14"/>
                <w:szCs w:val="14"/>
              </w:rPr>
            </w:pPr>
            <w:r w:rsidRPr="00F95F97">
              <w:rPr>
                <w:rFonts w:ascii="GHEA Grapalat" w:hAnsi="GHEA Grapalat"/>
                <w:sz w:val="14"/>
                <w:szCs w:val="14"/>
              </w:rPr>
              <w:t>Ара Саргсян 5</w:t>
            </w:r>
          </w:p>
        </w:tc>
        <w:tc>
          <w:tcPr>
            <w:tcW w:w="1556" w:type="dxa"/>
            <w:tcBorders>
              <w:top w:val="single" w:sz="4" w:space="0" w:color="auto"/>
              <w:bottom w:val="single" w:sz="4" w:space="0" w:color="auto"/>
            </w:tcBorders>
            <w:vAlign w:val="center"/>
          </w:tcPr>
          <w:p w:rsidR="004C3589" w:rsidRPr="00763D96" w:rsidRDefault="004C3589" w:rsidP="00E70A1A">
            <w:pPr>
              <w:spacing w:before="240"/>
              <w:jc w:val="center"/>
              <w:rPr>
                <w:rFonts w:ascii="GHEA Grapalat" w:hAnsi="GHEA Grapalat"/>
                <w:sz w:val="20"/>
              </w:rPr>
            </w:pPr>
            <w:r w:rsidRPr="00763D96">
              <w:rPr>
                <w:sz w:val="16"/>
                <w:szCs w:val="16"/>
              </w:rPr>
              <w:t>С даты вступления в силу договора на выполнение данной работы и  договора на оказание услуг по техническому надзору до 90-го календарного дня включительно</w:t>
            </w:r>
          </w:p>
        </w:tc>
      </w:tr>
    </w:tbl>
    <w:p w:rsidR="004C3589" w:rsidRPr="004C3589" w:rsidRDefault="004C3589" w:rsidP="00922230">
      <w:pPr>
        <w:jc w:val="center"/>
        <w:rPr>
          <w:rFonts w:ascii="GHEA Grapalat" w:hAnsi="GHEA Grapalat"/>
          <w:b/>
        </w:rPr>
      </w:pPr>
    </w:p>
    <w:p w:rsidR="004C3589" w:rsidRPr="0082006B" w:rsidRDefault="004C3589" w:rsidP="00922230">
      <w:pPr>
        <w:jc w:val="center"/>
        <w:rPr>
          <w:rFonts w:ascii="GHEA Grapalat" w:hAnsi="GHEA Grapalat"/>
          <w:b/>
          <w:lang w:val="hy-AM"/>
        </w:rPr>
      </w:pPr>
    </w:p>
    <w:p w:rsidR="004C3589" w:rsidRDefault="004C3589" w:rsidP="00922230">
      <w:pPr>
        <w:pStyle w:val="ListParagraph"/>
        <w:jc w:val="right"/>
        <w:rPr>
          <w:rFonts w:ascii="GHEA Grapalat" w:hAnsi="GHEA Grapalat"/>
          <w:i/>
        </w:rPr>
      </w:pPr>
    </w:p>
    <w:p w:rsidR="004C3589" w:rsidRDefault="004C3589" w:rsidP="00922230">
      <w:pPr>
        <w:pStyle w:val="ListParagraph"/>
        <w:jc w:val="right"/>
        <w:rPr>
          <w:rFonts w:ascii="GHEA Grapalat" w:hAnsi="GHEA Grapalat"/>
          <w:i/>
        </w:rPr>
      </w:pPr>
    </w:p>
    <w:p w:rsidR="00BB28C8" w:rsidRPr="004E16FA" w:rsidRDefault="00BB28C8" w:rsidP="00922230">
      <w:pPr>
        <w:pStyle w:val="ListParagraph"/>
        <w:jc w:val="right"/>
        <w:rPr>
          <w:rFonts w:ascii="GHEA Grapalat" w:hAnsi="GHEA Grapalat" w:cs="Arial"/>
          <w:i/>
        </w:rPr>
      </w:pPr>
      <w:r w:rsidRPr="004E16FA">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355"/>
        <w:gridCol w:w="3144"/>
        <w:gridCol w:w="2160"/>
      </w:tblGrid>
      <w:tr w:rsidR="00BB28C8" w:rsidRPr="009F3DC7" w:rsidTr="003C652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355"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rsidTr="003C652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355" w:type="dxa"/>
            <w:vMerge/>
          </w:tcPr>
          <w:p w:rsidR="00BB28C8" w:rsidRPr="00517562" w:rsidRDefault="00BB28C8" w:rsidP="003D2146">
            <w:pPr>
              <w:widowControl w:val="0"/>
              <w:spacing w:after="120"/>
              <w:rPr>
                <w:rFonts w:ascii="GHEA Grapalat" w:hAnsi="GHEA Grapalat"/>
                <w:sz w:val="20"/>
                <w:szCs w:val="20"/>
              </w:rPr>
            </w:pPr>
          </w:p>
        </w:tc>
        <w:tc>
          <w:tcPr>
            <w:tcW w:w="314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6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744AE" w:rsidRPr="009F3DC7" w:rsidTr="003C6523">
        <w:trPr>
          <w:trHeight w:val="586"/>
          <w:jc w:val="center"/>
        </w:trPr>
        <w:tc>
          <w:tcPr>
            <w:tcW w:w="816" w:type="dxa"/>
            <w:vAlign w:val="center"/>
          </w:tcPr>
          <w:p w:rsidR="00F744AE" w:rsidRPr="00517562" w:rsidRDefault="00F744AE" w:rsidP="00F744A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355" w:type="dxa"/>
            <w:vAlign w:val="center"/>
          </w:tcPr>
          <w:p w:rsidR="00F744AE" w:rsidRDefault="004C3589" w:rsidP="00F744AE">
            <w:pPr>
              <w:rPr>
                <w:rFonts w:ascii="GHEA Grapalat" w:hAnsi="GHEA Grapalat" w:cs="Calibri"/>
                <w:sz w:val="20"/>
                <w:szCs w:val="20"/>
              </w:rPr>
            </w:pPr>
            <w:r>
              <w:rPr>
                <w:rFonts w:ascii="GHEA Grapalat" w:hAnsi="GHEA Grapalat"/>
                <w:sz w:val="20"/>
              </w:rPr>
              <w:t>Работы по строительству рамп</w:t>
            </w:r>
          </w:p>
        </w:tc>
        <w:tc>
          <w:tcPr>
            <w:tcW w:w="3144" w:type="dxa"/>
            <w:vAlign w:val="center"/>
          </w:tcPr>
          <w:p w:rsidR="00F744AE" w:rsidRPr="003C6523" w:rsidRDefault="003C6523" w:rsidP="003C6523">
            <w:pPr>
              <w:pStyle w:val="HTMLPreformatted"/>
              <w:shd w:val="clear" w:color="auto" w:fill="F8F9FA"/>
              <w:jc w:val="center"/>
              <w:rPr>
                <w:rFonts w:ascii="GHEA Grapalat" w:hAnsi="GHEA Grapalat" w:cs="Calibri"/>
              </w:rPr>
            </w:pPr>
            <w:r w:rsidRPr="003C6523">
              <w:rPr>
                <w:rFonts w:ascii="GHEA Grapalat" w:hAnsi="GHEA Grapalat" w:cs="Calibri"/>
                <w:lang w:bidi="ru-RU"/>
              </w:rPr>
              <w:t>Договор, а также договор технического контроля со дня вступления в силу</w:t>
            </w:r>
          </w:p>
        </w:tc>
        <w:tc>
          <w:tcPr>
            <w:tcW w:w="2160" w:type="dxa"/>
            <w:vAlign w:val="center"/>
          </w:tcPr>
          <w:p w:rsidR="00F744AE" w:rsidRPr="003C6523" w:rsidRDefault="00922230" w:rsidP="003C6523">
            <w:pPr>
              <w:widowControl w:val="0"/>
              <w:spacing w:after="120"/>
              <w:jc w:val="center"/>
              <w:rPr>
                <w:rFonts w:ascii="GHEA Grapalat" w:hAnsi="GHEA Grapalat"/>
                <w:sz w:val="20"/>
                <w:szCs w:val="20"/>
              </w:rPr>
            </w:pPr>
            <w:r w:rsidRPr="001808B7">
              <w:rPr>
                <w:rFonts w:ascii="GHEA Grapalat" w:hAnsi="GHEA Grapalat"/>
                <w:sz w:val="14"/>
                <w:szCs w:val="14"/>
              </w:rPr>
              <w:t xml:space="preserve">С даты вступления в силу договора на выполнение данной работы и  договора на оказание услуг по техническому надзору до </w:t>
            </w:r>
            <w:r w:rsidR="004C3589" w:rsidRPr="00763D96">
              <w:rPr>
                <w:sz w:val="16"/>
                <w:szCs w:val="16"/>
              </w:rPr>
              <w:t>до 90-го календарного дня включительно</w:t>
            </w:r>
          </w:p>
        </w:tc>
      </w:tr>
      <w:tr w:rsidR="00BB28C8" w:rsidRPr="009F3DC7" w:rsidTr="003C6523">
        <w:trPr>
          <w:cantSplit/>
          <w:trHeight w:val="586"/>
          <w:jc w:val="center"/>
        </w:trPr>
        <w:tc>
          <w:tcPr>
            <w:tcW w:w="4171"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144"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16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8266B7">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8266B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8266B7">
      <w:pPr>
        <w:widowControl w:val="0"/>
        <w:tabs>
          <w:tab w:val="left" w:pos="9540"/>
        </w:tabs>
        <w:ind w:firstLine="567"/>
        <w:jc w:val="center"/>
        <w:rPr>
          <w:rFonts w:ascii="GHEA Grapalat" w:hAnsi="GHEA Grapalat"/>
        </w:rPr>
      </w:pPr>
    </w:p>
    <w:p w:rsidR="00BB28C8" w:rsidRPr="00685FDC" w:rsidRDefault="00BB28C8" w:rsidP="008266B7">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BB28C8" w:rsidRPr="009F3DC7" w:rsidRDefault="00BB28C8" w:rsidP="008266B7">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266B7" w:rsidRPr="008266B7">
              <w:rPr>
                <w:rFonts w:ascii="GHEA Grapalat" w:hAnsi="GHEA Grapalat"/>
                <w:sz w:val="14"/>
                <w:szCs w:val="16"/>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8266B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22230" w:rsidRPr="00685FDC" w:rsidTr="00A150F5">
        <w:trPr>
          <w:cantSplit/>
          <w:trHeight w:val="1134"/>
          <w:jc w:val="center"/>
        </w:trPr>
        <w:tc>
          <w:tcPr>
            <w:tcW w:w="1259" w:type="dxa"/>
          </w:tcPr>
          <w:p w:rsidR="00922230" w:rsidRPr="008266B7" w:rsidRDefault="00922230" w:rsidP="00922230">
            <w:pPr>
              <w:widowControl w:val="0"/>
              <w:spacing w:after="120"/>
              <w:jc w:val="center"/>
              <w:rPr>
                <w:rFonts w:ascii="GHEA Grapalat" w:hAnsi="GHEA Grapalat"/>
                <w:sz w:val="14"/>
                <w:szCs w:val="16"/>
              </w:rPr>
            </w:pPr>
            <w:r w:rsidRPr="008266B7">
              <w:rPr>
                <w:rFonts w:ascii="GHEA Grapalat" w:hAnsi="GHEA Grapalat"/>
                <w:sz w:val="14"/>
                <w:szCs w:val="16"/>
              </w:rPr>
              <w:t>1</w:t>
            </w:r>
          </w:p>
        </w:tc>
        <w:tc>
          <w:tcPr>
            <w:tcW w:w="1238" w:type="dxa"/>
            <w:vAlign w:val="center"/>
          </w:tcPr>
          <w:p w:rsidR="00922230" w:rsidRPr="00E33A69" w:rsidRDefault="004C3589" w:rsidP="00922230">
            <w:pPr>
              <w:jc w:val="center"/>
              <w:rPr>
                <w:rFonts w:ascii="GHEA Grapalat" w:hAnsi="GHEA Grapalat"/>
                <w:sz w:val="16"/>
                <w:szCs w:val="20"/>
              </w:rPr>
            </w:pPr>
            <w:r>
              <w:rPr>
                <w:rFonts w:ascii="Sylfaen" w:hAnsi="Sylfaen"/>
                <w:sz w:val="18"/>
                <w:szCs w:val="18"/>
              </w:rPr>
              <w:t xml:space="preserve">      45221142/73</w:t>
            </w:r>
          </w:p>
        </w:tc>
        <w:tc>
          <w:tcPr>
            <w:tcW w:w="1019" w:type="dxa"/>
          </w:tcPr>
          <w:p w:rsidR="00922230" w:rsidRPr="00685FDC" w:rsidRDefault="004C3589" w:rsidP="00922230">
            <w:pPr>
              <w:widowControl w:val="0"/>
              <w:spacing w:after="120"/>
              <w:jc w:val="center"/>
              <w:rPr>
                <w:rFonts w:ascii="GHEA Grapalat" w:hAnsi="GHEA Grapalat"/>
                <w:sz w:val="14"/>
                <w:szCs w:val="16"/>
              </w:rPr>
            </w:pPr>
            <w:r>
              <w:rPr>
                <w:rFonts w:ascii="GHEA Grapalat" w:hAnsi="GHEA Grapalat"/>
                <w:sz w:val="20"/>
              </w:rPr>
              <w:t>Работы по строительству рамп</w:t>
            </w:r>
          </w:p>
        </w:tc>
        <w:tc>
          <w:tcPr>
            <w:tcW w:w="582" w:type="dxa"/>
            <w:vAlign w:val="center"/>
          </w:tcPr>
          <w:p w:rsidR="00922230" w:rsidRPr="00685FDC" w:rsidRDefault="00922230" w:rsidP="009222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22230" w:rsidRPr="00685FDC" w:rsidRDefault="00922230" w:rsidP="009222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22230" w:rsidRPr="00685FDC" w:rsidRDefault="00922230" w:rsidP="009222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22230" w:rsidRPr="00685FDC" w:rsidRDefault="00922230" w:rsidP="009222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22230" w:rsidRPr="00685FDC" w:rsidRDefault="00922230" w:rsidP="009222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extDirection w:val="btLr"/>
            <w:vAlign w:val="center"/>
          </w:tcPr>
          <w:p w:rsidR="00922230" w:rsidRPr="00566685" w:rsidRDefault="00922230" w:rsidP="00922230">
            <w:pPr>
              <w:ind w:left="113" w:right="113"/>
              <w:jc w:val="center"/>
              <w:rPr>
                <w:rFonts w:ascii="GHEA Grapalat" w:hAnsi="GHEA Grapalat" w:cs="Arial"/>
                <w:sz w:val="28"/>
                <w:szCs w:val="28"/>
                <w:vertAlign w:val="superscript"/>
                <w:lang w:val="pt-BR"/>
              </w:rPr>
            </w:pPr>
            <w:r w:rsidRPr="0000336F">
              <w:rPr>
                <w:rFonts w:ascii="GHEA Grapalat" w:hAnsi="GHEA Grapalat"/>
                <w:sz w:val="20"/>
                <w:szCs w:val="20"/>
                <w:vertAlign w:val="superscript"/>
                <w:lang w:val="hy-AM"/>
              </w:rPr>
              <w:t>.....</w:t>
            </w:r>
          </w:p>
        </w:tc>
        <w:tc>
          <w:tcPr>
            <w:tcW w:w="477" w:type="dxa"/>
            <w:vAlign w:val="center"/>
          </w:tcPr>
          <w:p w:rsidR="00922230" w:rsidRPr="00685FDC" w:rsidRDefault="00922230" w:rsidP="009222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textDirection w:val="btLr"/>
          </w:tcPr>
          <w:p w:rsidR="00922230" w:rsidRPr="00922230" w:rsidRDefault="004C3589"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729" w:type="dxa"/>
            <w:textDirection w:val="btLr"/>
          </w:tcPr>
          <w:p w:rsidR="00922230" w:rsidRPr="00922230" w:rsidRDefault="004C3589"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663" w:type="dxa"/>
            <w:textDirection w:val="btLr"/>
            <w:vAlign w:val="center"/>
          </w:tcPr>
          <w:p w:rsidR="00922230" w:rsidRPr="00922230" w:rsidRDefault="00922230" w:rsidP="00922230">
            <w:pPr>
              <w:spacing w:line="360" w:lineRule="auto"/>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594" w:type="dxa"/>
            <w:textDirection w:val="btLr"/>
            <w:vAlign w:val="center"/>
          </w:tcPr>
          <w:p w:rsidR="00922230" w:rsidRPr="00922230" w:rsidRDefault="00922230"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644" w:type="dxa"/>
            <w:textDirection w:val="btLr"/>
            <w:vAlign w:val="center"/>
          </w:tcPr>
          <w:p w:rsidR="00922230" w:rsidRPr="00922230" w:rsidRDefault="00922230"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581" w:type="dxa"/>
            <w:textDirection w:val="btLr"/>
            <w:vAlign w:val="center"/>
          </w:tcPr>
          <w:p w:rsidR="00922230" w:rsidRPr="00922230" w:rsidRDefault="00922230"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r>
    </w:tbl>
    <w:p w:rsidR="00BB28C8" w:rsidRPr="009A272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bookmarkStart w:id="13" w:name="_GoBack"/>
      <w:bookmarkEnd w:id="13"/>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C33" w:rsidRDefault="005B2C33">
      <w:r>
        <w:separator/>
      </w:r>
    </w:p>
  </w:endnote>
  <w:endnote w:type="continuationSeparator" w:id="0">
    <w:p w:rsidR="005B2C33" w:rsidRDefault="005B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464F6" w:rsidRPr="003E450C" w:rsidRDefault="00C464F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352B8">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C33" w:rsidRDefault="005B2C33">
      <w:r>
        <w:separator/>
      </w:r>
    </w:p>
  </w:footnote>
  <w:footnote w:type="continuationSeparator" w:id="0">
    <w:p w:rsidR="005B2C33" w:rsidRDefault="005B2C33">
      <w:r>
        <w:continuationSeparator/>
      </w:r>
    </w:p>
  </w:footnote>
  <w:footnote w:id="1">
    <w:p w:rsidR="00C464F6" w:rsidRPr="00793343" w:rsidRDefault="00C464F6"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запроса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464F6" w:rsidRPr="008842CE" w:rsidRDefault="00C464F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464F6" w:rsidRPr="009C183D" w:rsidRDefault="00C464F6"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C464F6" w:rsidRPr="00CD6B60" w:rsidRDefault="00C464F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464F6" w:rsidRPr="00CD6B60" w:rsidRDefault="00C464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464F6" w:rsidRPr="00CD6B60" w:rsidRDefault="00C464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464F6" w:rsidRPr="00CD6B60" w:rsidRDefault="00C464F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27E43" w:rsidRPr="008842CE" w:rsidRDefault="00C27E43" w:rsidP="00C27E43">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464F6" w:rsidRPr="00810F23" w:rsidRDefault="00C464F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C464F6" w:rsidRPr="00FE2AA4" w:rsidRDefault="00C464F6" w:rsidP="007E60D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27E43" w:rsidRPr="008842CE" w:rsidRDefault="00C27E43" w:rsidP="00C27E43">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7E43" w:rsidRPr="000811C1" w:rsidRDefault="00C27E43" w:rsidP="00C27E43">
      <w:pPr>
        <w:pStyle w:val="FootnoteText"/>
        <w:rPr>
          <w:lang w:val="af-ZA"/>
        </w:rPr>
      </w:pPr>
    </w:p>
  </w:footnote>
  <w:footnote w:id="8">
    <w:p w:rsidR="00C464F6" w:rsidRPr="00511966" w:rsidRDefault="00C464F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464F6" w:rsidRPr="008E4439" w:rsidRDefault="00C464F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464F6" w:rsidRPr="000811C1" w:rsidRDefault="00C464F6" w:rsidP="0027573B">
      <w:pPr>
        <w:pStyle w:val="FootnoteText"/>
        <w:rPr>
          <w:rFonts w:ascii="Sylfaen" w:hAnsi="Sylfaen"/>
          <w:sz w:val="18"/>
          <w:szCs w:val="18"/>
        </w:rPr>
      </w:pPr>
    </w:p>
  </w:footnote>
  <w:footnote w:id="10">
    <w:p w:rsidR="00C464F6" w:rsidRPr="00A31673" w:rsidRDefault="00C464F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464F6" w:rsidRPr="00810F23" w:rsidRDefault="00C464F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464F6" w:rsidRPr="005F2C25" w:rsidRDefault="00C464F6">
      <w:pPr>
        <w:pStyle w:val="FootnoteText"/>
        <w:rPr>
          <w:rFonts w:ascii="Times New Roman" w:hAnsi="Times New Roman"/>
        </w:rPr>
      </w:pPr>
    </w:p>
  </w:footnote>
  <w:footnote w:id="12">
    <w:p w:rsidR="00C464F6" w:rsidRDefault="00C464F6"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C464F6" w:rsidRDefault="00C464F6" w:rsidP="006B3E56">
      <w:pPr>
        <w:jc w:val="both"/>
      </w:pPr>
    </w:p>
    <w:p w:rsidR="00C464F6" w:rsidRDefault="00C464F6"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464F6" w:rsidRPr="00BE1F2C" w:rsidRDefault="00C464F6"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C464F6" w:rsidRPr="00BE1F2C" w:rsidRDefault="00C464F6"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464F6" w:rsidRDefault="00C464F6" w:rsidP="006B3E56">
      <w:pPr>
        <w:pStyle w:val="FootnoteText"/>
        <w:rPr>
          <w:rFonts w:asciiTheme="minorHAnsi" w:hAnsiTheme="minorHAnsi"/>
          <w:lang w:val="af-ZA"/>
        </w:rPr>
      </w:pPr>
    </w:p>
  </w:footnote>
  <w:footnote w:id="13">
    <w:p w:rsidR="00C464F6" w:rsidRDefault="00C464F6">
      <w:pPr>
        <w:pStyle w:val="FootnoteText"/>
        <w:rPr>
          <w:ins w:id="10"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C464F6" w:rsidRPr="00990559" w:rsidRDefault="00C464F6">
      <w:pPr>
        <w:pStyle w:val="FootnoteText"/>
        <w:rPr>
          <w:rFonts w:ascii="Sylfaen" w:hAnsi="Sylfaen"/>
          <w:lang w:val="hy-AM"/>
        </w:rPr>
      </w:pPr>
    </w:p>
  </w:footnote>
  <w:footnote w:id="14">
    <w:p w:rsidR="00C464F6" w:rsidRPr="00DC619D" w:rsidRDefault="00C464F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464F6" w:rsidRPr="00D3436F" w:rsidRDefault="00C464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464F6" w:rsidRPr="00D3436F" w:rsidRDefault="00C464F6">
      <w:pPr>
        <w:pStyle w:val="FootnoteText"/>
        <w:rPr>
          <w:lang w:val="es-ES"/>
        </w:rPr>
      </w:pPr>
    </w:p>
  </w:footnote>
  <w:footnote w:id="16">
    <w:p w:rsidR="00C464F6" w:rsidRPr="008842CE" w:rsidRDefault="00C464F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64F6" w:rsidRPr="008842CE" w:rsidRDefault="00C464F6" w:rsidP="003D2FE2">
      <w:pPr>
        <w:pStyle w:val="FootnoteText"/>
        <w:jc w:val="both"/>
        <w:rPr>
          <w:rFonts w:ascii="GHEA Grapalat" w:hAnsi="GHEA Grapalat"/>
        </w:rPr>
      </w:pPr>
    </w:p>
  </w:footnote>
  <w:footnote w:id="17">
    <w:p w:rsidR="00C464F6" w:rsidRPr="008842CE" w:rsidRDefault="00C464F6" w:rsidP="003D2FE2">
      <w:pPr>
        <w:pStyle w:val="FootnoteText"/>
        <w:jc w:val="both"/>
      </w:pPr>
    </w:p>
  </w:footnote>
  <w:footnote w:id="18">
    <w:p w:rsidR="00C464F6" w:rsidRPr="008842CE" w:rsidRDefault="00C464F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64F6" w:rsidRPr="008842CE" w:rsidRDefault="00C464F6" w:rsidP="000A214C">
      <w:pPr>
        <w:pStyle w:val="FootnoteText"/>
        <w:jc w:val="both"/>
        <w:rPr>
          <w:rFonts w:ascii="GHEA Grapalat" w:hAnsi="GHEA Grapalat"/>
        </w:rPr>
      </w:pPr>
    </w:p>
  </w:footnote>
  <w:footnote w:id="19">
    <w:p w:rsidR="00C464F6" w:rsidRPr="008842CE" w:rsidRDefault="00C464F6" w:rsidP="000A214C">
      <w:pPr>
        <w:pStyle w:val="FootnoteText"/>
        <w:jc w:val="both"/>
      </w:pPr>
    </w:p>
  </w:footnote>
  <w:footnote w:id="20">
    <w:p w:rsidR="00C464F6" w:rsidRPr="00124BE9" w:rsidRDefault="00C464F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464F6" w:rsidRPr="00124BE9" w:rsidRDefault="00C464F6" w:rsidP="00BB28C8">
      <w:pPr>
        <w:pStyle w:val="FootnoteText"/>
        <w:widowControl w:val="0"/>
        <w:jc w:val="both"/>
        <w:rPr>
          <w:rFonts w:ascii="GHEA Grapalat" w:hAnsi="GHEA Grapalat"/>
          <w:lang w:val="hy-AM"/>
        </w:rPr>
      </w:pPr>
    </w:p>
  </w:footnote>
  <w:footnote w:id="21">
    <w:p w:rsidR="00C464F6" w:rsidRPr="00124BE9" w:rsidRDefault="00C464F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C464F6" w:rsidRPr="00124BE9" w:rsidRDefault="00C464F6"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464F6" w:rsidRPr="00124BE9" w:rsidRDefault="00C464F6" w:rsidP="00BB28C8">
      <w:pPr>
        <w:pStyle w:val="FootnoteText"/>
        <w:widowControl w:val="0"/>
        <w:jc w:val="both"/>
        <w:rPr>
          <w:rFonts w:ascii="GHEA Grapalat" w:hAnsi="GHEA Grapalat"/>
          <w:lang w:val="hy-AM"/>
        </w:rPr>
      </w:pPr>
    </w:p>
  </w:footnote>
  <w:footnote w:id="23">
    <w:p w:rsidR="00C464F6" w:rsidRPr="000A504A" w:rsidRDefault="00C464F6" w:rsidP="00BB28C8">
      <w:pPr>
        <w:pStyle w:val="FootnoteText"/>
        <w:widowControl w:val="0"/>
        <w:jc w:val="both"/>
        <w:rPr>
          <w:ins w:id="1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464F6" w:rsidRPr="00124BE9" w:rsidRDefault="00C464F6" w:rsidP="00BB28C8">
      <w:pPr>
        <w:pStyle w:val="FootnoteText"/>
        <w:widowControl w:val="0"/>
        <w:jc w:val="both"/>
        <w:rPr>
          <w:rFonts w:ascii="GHEA Grapalat" w:hAnsi="GHEA Grapalat"/>
          <w:lang w:val="hy-AM"/>
        </w:rPr>
      </w:pPr>
    </w:p>
  </w:footnote>
  <w:footnote w:id="24">
    <w:p w:rsidR="00C464F6" w:rsidRPr="00EB336B" w:rsidRDefault="00C464F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464F6" w:rsidRPr="00124BE9" w:rsidRDefault="00C464F6" w:rsidP="00D63D97">
      <w:pPr>
        <w:pStyle w:val="FootnoteText"/>
        <w:widowControl w:val="0"/>
        <w:jc w:val="both"/>
        <w:rPr>
          <w:rFonts w:ascii="GHEA Grapalat" w:hAnsi="GHEA Grapalat"/>
          <w:lang w:val="hy-AM"/>
        </w:rPr>
      </w:pPr>
    </w:p>
    <w:p w:rsidR="00C464F6" w:rsidRPr="00D63D97" w:rsidRDefault="00C464F6" w:rsidP="00BB28C8">
      <w:pPr>
        <w:pStyle w:val="FootnoteText"/>
        <w:jc w:val="both"/>
        <w:rPr>
          <w:rFonts w:asciiTheme="minorHAnsi" w:hAnsiTheme="minorHAnsi"/>
          <w:lang w:val="hy-AM"/>
        </w:rPr>
      </w:pPr>
    </w:p>
    <w:p w:rsidR="00C464F6" w:rsidRPr="00552088" w:rsidRDefault="00C464F6"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464F6" w:rsidRPr="004078D0" w:rsidRDefault="00C464F6" w:rsidP="00BB28C8">
      <w:pPr>
        <w:pStyle w:val="FootnoteText"/>
        <w:widowControl w:val="0"/>
        <w:jc w:val="both"/>
        <w:rPr>
          <w:rFonts w:ascii="GHEA Grapalat" w:hAnsi="GHEA Grapalat"/>
          <w:sz w:val="2"/>
          <w:szCs w:val="2"/>
          <w:lang w:val="hy-AM"/>
        </w:rPr>
      </w:pPr>
    </w:p>
    <w:p w:rsidR="00C464F6" w:rsidRPr="004078D0" w:rsidRDefault="00C464F6" w:rsidP="00BB28C8">
      <w:pPr>
        <w:pStyle w:val="FootnoteText"/>
        <w:widowControl w:val="0"/>
        <w:jc w:val="both"/>
        <w:rPr>
          <w:rFonts w:ascii="GHEA Grapalat" w:hAnsi="GHEA Grapalat"/>
          <w:sz w:val="2"/>
          <w:szCs w:val="2"/>
          <w:lang w:val="hy-AM"/>
        </w:rPr>
      </w:pPr>
    </w:p>
  </w:footnote>
  <w:footnote w:id="25">
    <w:p w:rsidR="00C464F6" w:rsidRPr="00124BE9" w:rsidRDefault="00C464F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464F6" w:rsidRPr="00124BE9" w:rsidRDefault="00C464F6"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C464F6" w:rsidRPr="00124BE9" w:rsidRDefault="00C464F6"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464F6" w:rsidRPr="001C4E24" w:rsidRDefault="00C464F6" w:rsidP="00BB28C8">
      <w:pPr>
        <w:pStyle w:val="FootnoteText"/>
        <w:rPr>
          <w:lang w:val="hy-AM"/>
        </w:rPr>
      </w:pPr>
    </w:p>
  </w:footnote>
  <w:footnote w:id="28">
    <w:p w:rsidR="00C464F6" w:rsidRPr="00124BE9" w:rsidRDefault="00C464F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C464F6" w:rsidRPr="00124BE9" w:rsidRDefault="00C464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C464F6" w:rsidRPr="00124BE9" w:rsidRDefault="00C464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5E3B2D"/>
    <w:multiLevelType w:val="hybridMultilevel"/>
    <w:tmpl w:val="6CF4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923518"/>
    <w:multiLevelType w:val="hybridMultilevel"/>
    <w:tmpl w:val="F2CE4D88"/>
    <w:lvl w:ilvl="0" w:tplc="ABF8CA9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7"/>
  </w:num>
  <w:num w:numId="34">
    <w:abstractNumId w:val="25"/>
  </w:num>
  <w:num w:numId="35">
    <w:abstractNumId w:val="13"/>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28"/>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29"/>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09B"/>
    <w:rsid w:val="000964F1"/>
    <w:rsid w:val="00096865"/>
    <w:rsid w:val="0009758F"/>
    <w:rsid w:val="00097DE8"/>
    <w:rsid w:val="000A15F9"/>
    <w:rsid w:val="000A214C"/>
    <w:rsid w:val="000A323C"/>
    <w:rsid w:val="000A359E"/>
    <w:rsid w:val="000A37CE"/>
    <w:rsid w:val="000A4FC5"/>
    <w:rsid w:val="000A504A"/>
    <w:rsid w:val="000A5220"/>
    <w:rsid w:val="000A5316"/>
    <w:rsid w:val="000A5B16"/>
    <w:rsid w:val="000A679A"/>
    <w:rsid w:val="000A6B75"/>
    <w:rsid w:val="000A72AD"/>
    <w:rsid w:val="000A7528"/>
    <w:rsid w:val="000B033F"/>
    <w:rsid w:val="000B0B17"/>
    <w:rsid w:val="000B259E"/>
    <w:rsid w:val="000B269D"/>
    <w:rsid w:val="000B2CFA"/>
    <w:rsid w:val="000B33B2"/>
    <w:rsid w:val="000B3864"/>
    <w:rsid w:val="000B5DCB"/>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799"/>
    <w:rsid w:val="000E1C31"/>
    <w:rsid w:val="000E2427"/>
    <w:rsid w:val="000E267C"/>
    <w:rsid w:val="000E308B"/>
    <w:rsid w:val="000E361F"/>
    <w:rsid w:val="000E3D1E"/>
    <w:rsid w:val="000E3EFC"/>
    <w:rsid w:val="000E3F9A"/>
    <w:rsid w:val="000E4039"/>
    <w:rsid w:val="000E426E"/>
    <w:rsid w:val="000E4C35"/>
    <w:rsid w:val="000E5869"/>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4829"/>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407"/>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096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A92"/>
    <w:rsid w:val="001955F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CA"/>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68A6"/>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2B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7C0"/>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BC7"/>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D70"/>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0EAB"/>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523"/>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00E1"/>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146"/>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BCE"/>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589"/>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6FA"/>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2A8"/>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2C33"/>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D1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2F0E"/>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9E1"/>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1BA"/>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DF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5A8"/>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59D5"/>
    <w:rsid w:val="00766567"/>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AE6"/>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0DC"/>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6B7"/>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2F6"/>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230"/>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38"/>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722"/>
    <w:rsid w:val="009A2838"/>
    <w:rsid w:val="009A2CF5"/>
    <w:rsid w:val="009A2FDE"/>
    <w:rsid w:val="009A3961"/>
    <w:rsid w:val="009A4351"/>
    <w:rsid w:val="009A5190"/>
    <w:rsid w:val="009A5FA2"/>
    <w:rsid w:val="009A73D5"/>
    <w:rsid w:val="009A7400"/>
    <w:rsid w:val="009A796C"/>
    <w:rsid w:val="009A7D13"/>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1566"/>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5D5B"/>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46"/>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7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27E43"/>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64F6"/>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9D3"/>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8BD"/>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4918"/>
    <w:rsid w:val="00CD6708"/>
    <w:rsid w:val="00CD6B60"/>
    <w:rsid w:val="00CD7A4F"/>
    <w:rsid w:val="00CE0D95"/>
    <w:rsid w:val="00CE10B2"/>
    <w:rsid w:val="00CE18BF"/>
    <w:rsid w:val="00CE2264"/>
    <w:rsid w:val="00CE23B1"/>
    <w:rsid w:val="00CE355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9A6"/>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CED"/>
    <w:rsid w:val="00D82DAD"/>
    <w:rsid w:val="00D82E27"/>
    <w:rsid w:val="00D83043"/>
    <w:rsid w:val="00D8313C"/>
    <w:rsid w:val="00D835F1"/>
    <w:rsid w:val="00D83BA9"/>
    <w:rsid w:val="00D841B8"/>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A06"/>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D44"/>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EE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856"/>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4AE"/>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1510"/>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E5"/>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241"/>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7BEEB30-6E74-4D10-8051-537BD5CE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3C6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3C6523"/>
    <w:rPr>
      <w:rFonts w:ascii="Courier New" w:hAnsi="Courier New" w:cs="Courier New"/>
      <w:lang w:bidi="ar-SA"/>
    </w:rPr>
  </w:style>
  <w:style w:type="character" w:customStyle="1" w:styleId="y2iqfc">
    <w:name w:val="y2iqfc"/>
    <w:rsid w:val="003C6523"/>
  </w:style>
  <w:style w:type="character" w:customStyle="1" w:styleId="alt-edited">
    <w:name w:val="alt-edited"/>
    <w:basedOn w:val="DefaultParagraphFont"/>
    <w:rsid w:val="00922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3034559">
      <w:bodyDiv w:val="1"/>
      <w:marLeft w:val="0"/>
      <w:marRight w:val="0"/>
      <w:marTop w:val="0"/>
      <w:marBottom w:val="0"/>
      <w:divBdr>
        <w:top w:val="none" w:sz="0" w:space="0" w:color="auto"/>
        <w:left w:val="none" w:sz="0" w:space="0" w:color="auto"/>
        <w:bottom w:val="none" w:sz="0" w:space="0" w:color="auto"/>
        <w:right w:val="none" w:sz="0" w:space="0" w:color="auto"/>
      </w:divBdr>
    </w:div>
    <w:div w:id="2470820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773662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9054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43BF5-002C-4F85-9E96-D573A540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3888</TotalTime>
  <Pages>99</Pages>
  <Words>21397</Words>
  <Characters>121969</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1582</cp:revision>
  <cp:lastPrinted>2018-02-16T07:12:00Z</cp:lastPrinted>
  <dcterms:created xsi:type="dcterms:W3CDTF">2019-10-28T07:04:00Z</dcterms:created>
  <dcterms:modified xsi:type="dcterms:W3CDTF">2022-08-03T12:17:00Z</dcterms:modified>
</cp:coreProperties>
</file>